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4AF7A0A4" w:rsidR="004E452C" w:rsidRPr="002967CD" w:rsidRDefault="004E452C" w:rsidP="004E452C">
      <w:pPr>
        <w:pStyle w:val="CRCoverPage"/>
        <w:tabs>
          <w:tab w:val="right" w:pos="9639"/>
        </w:tabs>
        <w:spacing w:after="0"/>
        <w:rPr>
          <w:b/>
          <w:i/>
          <w:noProof/>
          <w:sz w:val="28"/>
        </w:rPr>
      </w:pPr>
      <w:r w:rsidRPr="002967CD">
        <w:rPr>
          <w:b/>
          <w:noProof/>
          <w:sz w:val="24"/>
        </w:rPr>
        <w:t>3GPP TSG-</w:t>
      </w:r>
      <w:r w:rsidRPr="005A5552">
        <w:rPr>
          <w:b/>
          <w:noProof/>
          <w:sz w:val="24"/>
        </w:rPr>
        <w:t>RAN WG</w:t>
      </w:r>
      <w:r w:rsidR="0083437A" w:rsidRPr="005A5552">
        <w:rPr>
          <w:b/>
          <w:noProof/>
          <w:sz w:val="24"/>
        </w:rPr>
        <w:t>3</w:t>
      </w:r>
      <w:r w:rsidRPr="005A5552">
        <w:rPr>
          <w:rFonts w:cs="Arial"/>
          <w:b/>
          <w:sz w:val="24"/>
          <w:szCs w:val="24"/>
        </w:rPr>
        <w:t xml:space="preserve"> Meeting #10</w:t>
      </w:r>
      <w:r w:rsidR="0083437A" w:rsidRPr="005A5552">
        <w:rPr>
          <w:rFonts w:cs="Arial"/>
          <w:b/>
          <w:sz w:val="24"/>
          <w:szCs w:val="24"/>
        </w:rPr>
        <w:t>1</w:t>
      </w:r>
      <w:r w:rsidR="00191B7C" w:rsidRPr="005A5552">
        <w:rPr>
          <w:rFonts w:cs="Arial"/>
          <w:b/>
          <w:sz w:val="24"/>
          <w:szCs w:val="24"/>
        </w:rPr>
        <w:t>bis</w:t>
      </w:r>
      <w:r w:rsidRPr="005A5552">
        <w:rPr>
          <w:b/>
          <w:i/>
          <w:noProof/>
          <w:sz w:val="28"/>
        </w:rPr>
        <w:tab/>
        <w:t xml:space="preserve">     </w:t>
      </w:r>
      <w:r w:rsidRPr="005A5552">
        <w:rPr>
          <w:b/>
          <w:noProof/>
          <w:sz w:val="24"/>
        </w:rPr>
        <w:t>R</w:t>
      </w:r>
      <w:r w:rsidR="0083437A" w:rsidRPr="005A5552">
        <w:rPr>
          <w:b/>
          <w:noProof/>
          <w:sz w:val="24"/>
        </w:rPr>
        <w:t>3</w:t>
      </w:r>
      <w:r w:rsidRPr="005A5552">
        <w:rPr>
          <w:b/>
          <w:noProof/>
          <w:sz w:val="24"/>
        </w:rPr>
        <w:t>-</w:t>
      </w:r>
      <w:r w:rsidR="005A5552">
        <w:rPr>
          <w:b/>
          <w:noProof/>
          <w:sz w:val="24"/>
        </w:rPr>
        <w:t>185831</w:t>
      </w:r>
    </w:p>
    <w:p w14:paraId="12DAEEF2" w14:textId="77777777" w:rsidR="002967CD" w:rsidRPr="00AA713A" w:rsidRDefault="002967CD" w:rsidP="002967CD">
      <w:pPr>
        <w:pStyle w:val="Header"/>
        <w:rPr>
          <w:rFonts w:cs="Arial"/>
          <w:b w:val="0"/>
          <w:bCs/>
          <w:sz w:val="24"/>
        </w:rPr>
      </w:pPr>
      <w:r w:rsidRPr="008A1030">
        <w:rPr>
          <w:rFonts w:cs="Arial"/>
          <w:bCs/>
          <w:sz w:val="24"/>
        </w:rPr>
        <w:t>Chengdu, P.R. C</w:t>
      </w:r>
      <w:r>
        <w:rPr>
          <w:rFonts w:cs="Arial"/>
          <w:bCs/>
          <w:sz w:val="24"/>
        </w:rPr>
        <w:t>hina</w:t>
      </w:r>
      <w:r w:rsidRPr="008A1030">
        <w:rPr>
          <w:rFonts w:cs="Arial"/>
          <w:bCs/>
          <w:sz w:val="24"/>
        </w:rPr>
        <w:t>, 8-12 October 2018</w:t>
      </w:r>
    </w:p>
    <w:p w14:paraId="55DDF9AC" w14:textId="77777777" w:rsidR="00E90E49" w:rsidRPr="00F82D18" w:rsidRDefault="00E90E49" w:rsidP="00357380">
      <w:pPr>
        <w:pStyle w:val="3GPPHeader"/>
        <w:rPr>
          <w:lang w:val="en-US"/>
        </w:rPr>
      </w:pPr>
    </w:p>
    <w:p w14:paraId="3FC01579" w14:textId="47FEF0D6" w:rsidR="00E90E49" w:rsidRPr="00D21E79" w:rsidRDefault="00E90E49" w:rsidP="00311702">
      <w:pPr>
        <w:pStyle w:val="3GPPHeader"/>
        <w:rPr>
          <w:lang w:val="en-US"/>
        </w:rPr>
      </w:pPr>
      <w:r w:rsidRPr="00D21E79">
        <w:rPr>
          <w:lang w:val="en-US"/>
        </w:rPr>
        <w:t>Agenda Item:</w:t>
      </w:r>
      <w:r w:rsidRPr="00D21E79">
        <w:rPr>
          <w:lang w:val="en-US"/>
        </w:rPr>
        <w:tab/>
      </w:r>
      <w:r w:rsidR="00C65BD2">
        <w:rPr>
          <w:lang w:val="en-US"/>
        </w:rPr>
        <w:t>24.1.2.1</w:t>
      </w:r>
    </w:p>
    <w:p w14:paraId="4704A291" w14:textId="52DCE587" w:rsidR="00E90E49" w:rsidRPr="00D21E79" w:rsidRDefault="003D3C45" w:rsidP="00F64C2B">
      <w:pPr>
        <w:pStyle w:val="3GPPHeader"/>
        <w:rPr>
          <w:lang w:val="en-US"/>
        </w:rPr>
      </w:pPr>
      <w:r w:rsidRPr="00D21E79">
        <w:rPr>
          <w:lang w:val="en-US"/>
        </w:rPr>
        <w:t>Source:</w:t>
      </w:r>
      <w:r w:rsidR="00E90E49" w:rsidRPr="00D21E79">
        <w:rPr>
          <w:lang w:val="en-US"/>
        </w:rPr>
        <w:tab/>
      </w:r>
      <w:r w:rsidR="00F64C2B" w:rsidRPr="00D21E79">
        <w:rPr>
          <w:lang w:val="en-US"/>
        </w:rPr>
        <w:t>Ericsson</w:t>
      </w:r>
      <w:r w:rsidR="002969F0" w:rsidRPr="00D21E79">
        <w:rPr>
          <w:lang w:val="en-US"/>
        </w:rPr>
        <w:t xml:space="preserve">, </w:t>
      </w:r>
      <w:r w:rsidR="004E452C" w:rsidRPr="00D21E79">
        <w:rPr>
          <w:lang w:val="en-US"/>
        </w:rPr>
        <w:t>AT&amp;T, KDD</w:t>
      </w:r>
      <w:r w:rsidR="003D3AE0" w:rsidRPr="00D21E79">
        <w:rPr>
          <w:lang w:val="en-US"/>
        </w:rPr>
        <w:t>I</w:t>
      </w:r>
    </w:p>
    <w:p w14:paraId="17DD65D3" w14:textId="216553FC" w:rsidR="00E90E49" w:rsidRPr="00D21E79" w:rsidRDefault="003D3C45" w:rsidP="00311702">
      <w:pPr>
        <w:pStyle w:val="3GPPHeader"/>
        <w:rPr>
          <w:lang w:val="en-US"/>
        </w:rPr>
      </w:pPr>
      <w:r w:rsidRPr="00D21E79">
        <w:rPr>
          <w:lang w:val="en-US"/>
        </w:rPr>
        <w:t>Title:</w:t>
      </w:r>
      <w:r w:rsidR="00E90E49" w:rsidRPr="00D21E79">
        <w:rPr>
          <w:lang w:val="en-US"/>
        </w:rPr>
        <w:tab/>
      </w:r>
      <w:r w:rsidR="00C65BD2">
        <w:rPr>
          <w:lang w:val="en-US"/>
        </w:rPr>
        <w:t xml:space="preserve">TP to TR 38.874: </w:t>
      </w:r>
      <w:r w:rsidR="00BD33D2" w:rsidRPr="00D21E79">
        <w:rPr>
          <w:lang w:val="en-US"/>
        </w:rPr>
        <w:t xml:space="preserve">Way </w:t>
      </w:r>
      <w:r w:rsidR="003D3AE0" w:rsidRPr="00D21E79">
        <w:rPr>
          <w:lang w:val="en-US"/>
        </w:rPr>
        <w:t>F</w:t>
      </w:r>
      <w:r w:rsidR="00BD33D2" w:rsidRPr="00D21E79">
        <w:rPr>
          <w:lang w:val="en-US"/>
        </w:rPr>
        <w:t xml:space="preserve">orward on </w:t>
      </w:r>
      <w:r w:rsidR="004717A2" w:rsidRPr="00D21E79">
        <w:rPr>
          <w:lang w:val="en-US"/>
        </w:rPr>
        <w:t>F1-</w:t>
      </w:r>
      <w:r w:rsidR="00B6448A" w:rsidRPr="00D21E79">
        <w:rPr>
          <w:lang w:val="en-US"/>
        </w:rPr>
        <w:t>U</w:t>
      </w:r>
      <w:r w:rsidR="004717A2" w:rsidRPr="00D21E79">
        <w:rPr>
          <w:lang w:val="en-US"/>
        </w:rPr>
        <w:t xml:space="preserve"> </w:t>
      </w:r>
      <w:r w:rsidR="003D3AE0" w:rsidRPr="00D21E79">
        <w:rPr>
          <w:lang w:val="en-US"/>
        </w:rPr>
        <w:t>T</w:t>
      </w:r>
      <w:r w:rsidR="004717A2" w:rsidRPr="00D21E79">
        <w:rPr>
          <w:lang w:val="en-US"/>
        </w:rPr>
        <w:t>ermination</w:t>
      </w:r>
    </w:p>
    <w:p w14:paraId="23981EA1" w14:textId="2FFA88F5" w:rsidR="00E90E49" w:rsidRPr="00D94D55" w:rsidRDefault="00E90E49" w:rsidP="00D546FF">
      <w:pPr>
        <w:pStyle w:val="3GPPHeader"/>
        <w:rPr>
          <w:rFonts w:cs="Arial"/>
          <w:lang w:val="en-US"/>
        </w:rPr>
      </w:pPr>
      <w:r w:rsidRPr="00D21E79">
        <w:rPr>
          <w:lang w:val="en-US"/>
        </w:rPr>
        <w:t>Document for:</w:t>
      </w:r>
      <w:r w:rsidRPr="00D21E79">
        <w:rPr>
          <w:lang w:val="en-US"/>
        </w:rPr>
        <w:tab/>
      </w:r>
      <w:r w:rsidR="00C23C61">
        <w:rPr>
          <w:rFonts w:cs="Arial"/>
          <w:bCs/>
          <w:lang w:val="en-US"/>
        </w:rPr>
        <w:t>pCR to TR 38.874</w:t>
      </w:r>
      <w:bookmarkStart w:id="0" w:name="_GoBack"/>
      <w:bookmarkEnd w:id="0"/>
    </w:p>
    <w:p w14:paraId="1DDBCB33" w14:textId="77777777" w:rsidR="00E90E49" w:rsidRPr="00D94D55"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A57B900" w14:textId="1621F482" w:rsidR="00721F83" w:rsidRPr="00CB64EF" w:rsidRDefault="00721F83" w:rsidP="00721F83">
      <w:pPr>
        <w:pStyle w:val="BodyText"/>
        <w:rPr>
          <w:rFonts w:cs="Arial"/>
          <w:lang w:val="en-US"/>
        </w:rPr>
      </w:pPr>
      <w:r w:rsidRPr="00CB64EF">
        <w:rPr>
          <w:rFonts w:cs="Arial"/>
          <w:lang w:val="en-US"/>
        </w:rPr>
        <w:t>The current TR 38.874 v0.</w:t>
      </w:r>
      <w:r w:rsidR="003D3AE0" w:rsidRPr="00CB64EF">
        <w:rPr>
          <w:rFonts w:cs="Arial"/>
          <w:lang w:val="en-US"/>
        </w:rPr>
        <w:t>5</w:t>
      </w:r>
      <w:r w:rsidRPr="00CB64EF">
        <w:rPr>
          <w:rFonts w:cs="Arial"/>
          <w:lang w:val="en-US"/>
        </w:rPr>
        <w:t>.0 contains multiple architecture variants for supporting IAB. Given that there are only two more meetings as part of the study phase of IAB and it is neither necessary nor feasible to have many options standardized, it wou</w:t>
      </w:r>
      <w:r w:rsidR="005A5552">
        <w:rPr>
          <w:rFonts w:cs="Arial"/>
          <w:lang w:val="en-US"/>
        </w:rPr>
        <w:t>ld be highly beneficial to down</w:t>
      </w:r>
      <w:r w:rsidRPr="00CB64EF">
        <w:rPr>
          <w:rFonts w:cs="Arial"/>
          <w:lang w:val="en-US"/>
        </w:rPr>
        <w:t>select the number of architecture alternatives for further consideration as part of the work item phase.</w:t>
      </w:r>
    </w:p>
    <w:p w14:paraId="0260F106" w14:textId="3BA9C75B" w:rsidR="00721F83" w:rsidRPr="00CB64EF" w:rsidRDefault="00721F83" w:rsidP="00721F83">
      <w:pPr>
        <w:pStyle w:val="Observation"/>
        <w:rPr>
          <w:rFonts w:cs="Arial"/>
          <w:lang w:val="en-US"/>
        </w:rPr>
      </w:pPr>
      <w:bookmarkStart w:id="1" w:name="_Toc524381608"/>
      <w:bookmarkStart w:id="2" w:name="_Toc524446076"/>
      <w:r w:rsidRPr="00CB64EF">
        <w:rPr>
          <w:rFonts w:cs="Arial"/>
          <w:lang w:val="en-US"/>
        </w:rPr>
        <w:t>It wou</w:t>
      </w:r>
      <w:r w:rsidR="005A5552">
        <w:rPr>
          <w:rFonts w:cs="Arial"/>
          <w:lang w:val="en-US"/>
        </w:rPr>
        <w:t>ld be highly beneficial to down</w:t>
      </w:r>
      <w:r w:rsidRPr="00CB64EF">
        <w:rPr>
          <w:rFonts w:cs="Arial"/>
          <w:lang w:val="en-US"/>
        </w:rPr>
        <w:t>select the number of architecture options for further consideration during the remaining phase of the study item.</w:t>
      </w:r>
      <w:bookmarkEnd w:id="1"/>
      <w:bookmarkEnd w:id="2"/>
    </w:p>
    <w:p w14:paraId="5C0B1EC0" w14:textId="7CA8916E" w:rsidR="00721F83" w:rsidRPr="00CB64EF" w:rsidRDefault="00721F83" w:rsidP="00721F83">
      <w:pPr>
        <w:pStyle w:val="BodyText"/>
        <w:rPr>
          <w:rFonts w:cs="Arial"/>
          <w:lang w:val="en-US"/>
        </w:rPr>
      </w:pPr>
      <w:r w:rsidRPr="00CB64EF">
        <w:rPr>
          <w:rFonts w:cs="Arial"/>
          <w:lang w:val="en-US"/>
        </w:rPr>
        <w:t>One way of doing this could be to agree on some fundamental issues affecting the architecture options which have now been sufficiently studied in the study phase. Failing to do so will risk that considerable work item time will be spe</w:t>
      </w:r>
      <w:r w:rsidR="005A5552">
        <w:rPr>
          <w:rFonts w:cs="Arial"/>
          <w:lang w:val="en-US"/>
        </w:rPr>
        <w:t>nt next year in doing this down</w:t>
      </w:r>
      <w:r w:rsidRPr="00CB64EF">
        <w:rPr>
          <w:rFonts w:cs="Arial"/>
          <w:lang w:val="en-US"/>
        </w:rPr>
        <w:t xml:space="preserve">selection, leaving us </w:t>
      </w:r>
      <w:r w:rsidR="005A5552">
        <w:rPr>
          <w:rFonts w:cs="Arial"/>
          <w:lang w:val="en-US"/>
        </w:rPr>
        <w:t xml:space="preserve">with </w:t>
      </w:r>
      <w:r w:rsidRPr="00CB64EF">
        <w:rPr>
          <w:rFonts w:cs="Arial"/>
          <w:lang w:val="en-US"/>
        </w:rPr>
        <w:t xml:space="preserve">insufficient time to ensure </w:t>
      </w:r>
      <w:r w:rsidR="005A5552">
        <w:rPr>
          <w:rFonts w:cs="Arial"/>
          <w:lang w:val="en-US"/>
        </w:rPr>
        <w:t xml:space="preserve">that </w:t>
      </w:r>
      <w:r w:rsidRPr="00CB64EF">
        <w:rPr>
          <w:rFonts w:cs="Arial"/>
          <w:lang w:val="en-US"/>
        </w:rPr>
        <w:t>the specific</w:t>
      </w:r>
      <w:r w:rsidR="005A5552">
        <w:rPr>
          <w:rFonts w:cs="Arial"/>
          <w:lang w:val="en-US"/>
        </w:rPr>
        <w:t>ation of IAB is finalized in R</w:t>
      </w:r>
      <w:r w:rsidRPr="00CB64EF">
        <w:rPr>
          <w:rFonts w:cs="Arial"/>
          <w:lang w:val="en-US"/>
        </w:rPr>
        <w:t>el-16.</w:t>
      </w:r>
      <w:r w:rsidRPr="00CB64EF" w:rsidDel="00CF5046">
        <w:rPr>
          <w:rFonts w:cs="Arial"/>
          <w:lang w:val="en-US"/>
        </w:rPr>
        <w:t xml:space="preserve"> </w:t>
      </w:r>
    </w:p>
    <w:p w14:paraId="55DF9ECC" w14:textId="30B835D2" w:rsidR="00097669" w:rsidRPr="00CB64EF" w:rsidRDefault="00C41C53" w:rsidP="002969F0">
      <w:pPr>
        <w:pStyle w:val="BodyText"/>
        <w:rPr>
          <w:lang w:val="en-US"/>
        </w:rPr>
      </w:pPr>
      <w:r w:rsidRPr="00CB64EF">
        <w:rPr>
          <w:lang w:val="en-US"/>
        </w:rPr>
        <w:t xml:space="preserve">One such issue is </w:t>
      </w:r>
      <w:r w:rsidR="00C72E99" w:rsidRPr="00CB64EF">
        <w:rPr>
          <w:lang w:val="en-US"/>
        </w:rPr>
        <w:t xml:space="preserve">the </w:t>
      </w:r>
      <w:r w:rsidR="00097669" w:rsidRPr="00CB64EF">
        <w:rPr>
          <w:lang w:val="en-US"/>
        </w:rPr>
        <w:t xml:space="preserve">termination point </w:t>
      </w:r>
      <w:r w:rsidR="00721F83" w:rsidRPr="00CB64EF">
        <w:rPr>
          <w:lang w:val="en-US"/>
        </w:rPr>
        <w:t>o</w:t>
      </w:r>
      <w:r w:rsidR="00B6448A" w:rsidRPr="00CB64EF">
        <w:rPr>
          <w:lang w:val="en-US"/>
        </w:rPr>
        <w:t xml:space="preserve">f the F1-U in the </w:t>
      </w:r>
      <w:r w:rsidR="00097669" w:rsidRPr="00CB64EF">
        <w:rPr>
          <w:lang w:val="en-US"/>
        </w:rPr>
        <w:t>group 1</w:t>
      </w:r>
      <w:r w:rsidR="005A5552">
        <w:rPr>
          <w:lang w:val="en-US"/>
        </w:rPr>
        <w:t>a</w:t>
      </w:r>
      <w:r w:rsidR="00097669" w:rsidRPr="00CB64EF">
        <w:rPr>
          <w:lang w:val="en-US"/>
        </w:rPr>
        <w:t xml:space="preserve"> architecture</w:t>
      </w:r>
      <w:r w:rsidR="00721F83" w:rsidRPr="00CB64EF">
        <w:rPr>
          <w:lang w:val="en-US"/>
        </w:rPr>
        <w:t xml:space="preserve"> alternatives</w:t>
      </w:r>
      <w:r w:rsidR="00097669" w:rsidRPr="00CB64EF">
        <w:rPr>
          <w:lang w:val="en-US"/>
        </w:rPr>
        <w:t xml:space="preserve">. </w:t>
      </w:r>
      <w:r w:rsidR="00071CB0" w:rsidRPr="00CB64EF">
        <w:rPr>
          <w:lang w:val="en-US"/>
        </w:rPr>
        <w:t>Currently</w:t>
      </w:r>
      <w:r w:rsidR="00721F83" w:rsidRPr="00CB64EF">
        <w:rPr>
          <w:lang w:val="en-US"/>
        </w:rPr>
        <w:t>,</w:t>
      </w:r>
      <w:r w:rsidR="00071CB0" w:rsidRPr="00CB64EF">
        <w:rPr>
          <w:lang w:val="en-US"/>
        </w:rPr>
        <w:t xml:space="preserve"> there </w:t>
      </w:r>
      <w:r w:rsidR="00AB5490" w:rsidRPr="00CB64EF">
        <w:rPr>
          <w:lang w:val="en-US"/>
        </w:rPr>
        <w:t xml:space="preserve">3 main </w:t>
      </w:r>
      <w:r w:rsidR="00147E6D" w:rsidRPr="00CB64EF">
        <w:rPr>
          <w:lang w:val="en-US"/>
        </w:rPr>
        <w:t>alternatives</w:t>
      </w:r>
      <w:r w:rsidR="00AB5490" w:rsidRPr="00CB64EF">
        <w:rPr>
          <w:lang w:val="en-US"/>
        </w:rPr>
        <w:t xml:space="preserve"> captured for </w:t>
      </w:r>
      <w:r w:rsidR="005A5552">
        <w:rPr>
          <w:lang w:val="en-US"/>
        </w:rPr>
        <w:t>architecture group 1a</w:t>
      </w:r>
      <w:r w:rsidR="00740F50" w:rsidRPr="00CB64EF">
        <w:rPr>
          <w:lang w:val="en-US"/>
        </w:rPr>
        <w:t xml:space="preserve">. The three architectures </w:t>
      </w:r>
      <w:r w:rsidR="004E4B10" w:rsidRPr="00CB64EF">
        <w:rPr>
          <w:lang w:val="en-US"/>
        </w:rPr>
        <w:t>differ</w:t>
      </w:r>
      <w:r w:rsidR="00740F50" w:rsidRPr="00CB64EF">
        <w:rPr>
          <w:lang w:val="en-US"/>
        </w:rPr>
        <w:t xml:space="preserve"> in </w:t>
      </w:r>
      <w:r w:rsidR="00147E6D" w:rsidRPr="00CB64EF">
        <w:rPr>
          <w:lang w:val="en-US"/>
        </w:rPr>
        <w:t xml:space="preserve">how much of </w:t>
      </w:r>
      <w:r w:rsidR="00D14AC3" w:rsidRPr="00CB64EF">
        <w:rPr>
          <w:lang w:val="en-US"/>
        </w:rPr>
        <w:t xml:space="preserve">the </w:t>
      </w:r>
      <w:r w:rsidR="00147E6D" w:rsidRPr="00CB64EF">
        <w:rPr>
          <w:lang w:val="en-US"/>
        </w:rPr>
        <w:t>exi</w:t>
      </w:r>
      <w:r w:rsidR="00D14AC3" w:rsidRPr="00CB64EF">
        <w:rPr>
          <w:lang w:val="en-US"/>
        </w:rPr>
        <w:t>s</w:t>
      </w:r>
      <w:r w:rsidR="00147E6D" w:rsidRPr="00CB64EF">
        <w:rPr>
          <w:lang w:val="en-US"/>
        </w:rPr>
        <w:t xml:space="preserve">ting F1-U interface is terminated in the IAB node and how much is terminated in </w:t>
      </w:r>
      <w:r w:rsidR="001E6A0E" w:rsidRPr="00CB64EF">
        <w:rPr>
          <w:lang w:val="en-US"/>
        </w:rPr>
        <w:t xml:space="preserve">the Donor DU. </w:t>
      </w:r>
    </w:p>
    <w:p w14:paraId="32F4F760" w14:textId="6BF0D4E2" w:rsidR="00B97A6C" w:rsidRPr="00CB64EF" w:rsidRDefault="006303E7" w:rsidP="00A33372">
      <w:pPr>
        <w:pStyle w:val="Observation"/>
        <w:rPr>
          <w:lang w:val="en-US"/>
        </w:rPr>
      </w:pPr>
      <w:bookmarkStart w:id="3" w:name="_Toc524446077"/>
      <w:r w:rsidRPr="00CB64EF">
        <w:rPr>
          <w:lang w:val="en-US"/>
        </w:rPr>
        <w:t xml:space="preserve">One open issue </w:t>
      </w:r>
      <w:r w:rsidR="005A5552">
        <w:rPr>
          <w:lang w:val="en-US"/>
        </w:rPr>
        <w:t>in architecture group 1a</w:t>
      </w:r>
      <w:r w:rsidR="001E6A0E" w:rsidRPr="00CB64EF">
        <w:rPr>
          <w:lang w:val="en-US"/>
        </w:rPr>
        <w:t xml:space="preserve"> is what </w:t>
      </w:r>
      <w:r w:rsidR="003C10E0" w:rsidRPr="00CB64EF">
        <w:rPr>
          <w:lang w:val="en-US"/>
        </w:rPr>
        <w:t xml:space="preserve">F1-U </w:t>
      </w:r>
      <w:r w:rsidR="001E6A0E" w:rsidRPr="00CB64EF">
        <w:rPr>
          <w:lang w:val="en-US"/>
        </w:rPr>
        <w:t xml:space="preserve">functionality is </w:t>
      </w:r>
      <w:r w:rsidR="003C10E0" w:rsidRPr="00CB64EF">
        <w:rPr>
          <w:lang w:val="en-US"/>
        </w:rPr>
        <w:t xml:space="preserve">terminated in the </w:t>
      </w:r>
      <w:r w:rsidR="00721F83" w:rsidRPr="00CB64EF">
        <w:rPr>
          <w:lang w:val="en-US"/>
        </w:rPr>
        <w:t xml:space="preserve">access </w:t>
      </w:r>
      <w:r w:rsidR="003C10E0" w:rsidRPr="00CB64EF">
        <w:rPr>
          <w:lang w:val="en-US"/>
        </w:rPr>
        <w:t>IAB node.</w:t>
      </w:r>
      <w:bookmarkEnd w:id="3"/>
    </w:p>
    <w:p w14:paraId="068D55EB" w14:textId="5E279629" w:rsidR="00E13522" w:rsidRPr="00CB64EF" w:rsidRDefault="00F05AC8" w:rsidP="00B97A6C">
      <w:pPr>
        <w:pStyle w:val="BodyText"/>
        <w:rPr>
          <w:lang w:val="en-US"/>
        </w:rPr>
      </w:pPr>
      <w:r w:rsidRPr="00CB64EF">
        <w:rPr>
          <w:lang w:val="en-US"/>
        </w:rPr>
        <w:t xml:space="preserve">This contribution </w:t>
      </w:r>
      <w:r w:rsidR="00721F83" w:rsidRPr="00CB64EF">
        <w:rPr>
          <w:lang w:val="en-US"/>
        </w:rPr>
        <w:t xml:space="preserve">analyses </w:t>
      </w:r>
      <w:r w:rsidRPr="00CB64EF">
        <w:rPr>
          <w:lang w:val="en-US"/>
        </w:rPr>
        <w:t xml:space="preserve">this issue </w:t>
      </w:r>
      <w:r w:rsidR="00721F83" w:rsidRPr="00CB64EF">
        <w:rPr>
          <w:lang w:val="en-US"/>
        </w:rPr>
        <w:t xml:space="preserve">in more detail. </w:t>
      </w:r>
    </w:p>
    <w:p w14:paraId="1DBDCF33" w14:textId="63EB7C90" w:rsidR="00702EF3" w:rsidRDefault="000F3393" w:rsidP="00066C90">
      <w:pPr>
        <w:pStyle w:val="Heading1"/>
      </w:pPr>
      <w:r>
        <w:t>2</w:t>
      </w:r>
      <w:r w:rsidR="00066C90">
        <w:tab/>
      </w:r>
      <w:r>
        <w:t xml:space="preserve">Overview </w:t>
      </w:r>
    </w:p>
    <w:p w14:paraId="4BC86C8A" w14:textId="2E7159D2" w:rsidR="006B728E" w:rsidRPr="00CB64EF" w:rsidRDefault="006B728E" w:rsidP="008C4674">
      <w:pPr>
        <w:rPr>
          <w:rFonts w:ascii="Arial" w:hAnsi="Arial" w:cs="Arial"/>
          <w:lang w:val="en-US"/>
        </w:rPr>
      </w:pPr>
      <w:r w:rsidRPr="00CB64EF">
        <w:rPr>
          <w:rFonts w:ascii="Arial" w:hAnsi="Arial" w:cs="Arial"/>
          <w:lang w:val="en-US"/>
        </w:rPr>
        <w:t xml:space="preserve">Currently </w:t>
      </w:r>
      <w:r w:rsidR="005A5552">
        <w:rPr>
          <w:rFonts w:ascii="Arial" w:hAnsi="Arial" w:cs="Arial"/>
          <w:lang w:val="en-US"/>
        </w:rPr>
        <w:t>the architecture group 1a</w:t>
      </w:r>
      <w:r w:rsidR="00F05BAC" w:rsidRPr="00CB64EF">
        <w:rPr>
          <w:rFonts w:ascii="Arial" w:hAnsi="Arial" w:cs="Arial"/>
          <w:lang w:val="en-US"/>
        </w:rPr>
        <w:t xml:space="preserve"> offers three </w:t>
      </w:r>
      <w:r w:rsidR="00721F83" w:rsidRPr="00CB64EF">
        <w:rPr>
          <w:rFonts w:ascii="Arial" w:hAnsi="Arial" w:cs="Arial"/>
          <w:lang w:val="en-US"/>
        </w:rPr>
        <w:t xml:space="preserve">main </w:t>
      </w:r>
      <w:r w:rsidR="00F05BAC" w:rsidRPr="00CB64EF">
        <w:rPr>
          <w:rFonts w:ascii="Arial" w:hAnsi="Arial" w:cs="Arial"/>
          <w:lang w:val="en-US"/>
        </w:rPr>
        <w:t>ways of handling the F1-U user plane termination:</w:t>
      </w:r>
    </w:p>
    <w:p w14:paraId="484E95D6" w14:textId="56E8E8A5" w:rsidR="00F05BAC" w:rsidRPr="004F664D" w:rsidRDefault="00F05BAC" w:rsidP="004E1855">
      <w:pPr>
        <w:pStyle w:val="ListParagraph"/>
        <w:numPr>
          <w:ilvl w:val="0"/>
          <w:numId w:val="33"/>
        </w:numPr>
        <w:rPr>
          <w:rFonts w:ascii="Arial" w:hAnsi="Arial" w:cs="Arial"/>
          <w:lang w:val="en-GB"/>
        </w:rPr>
      </w:pPr>
      <w:r w:rsidRPr="00F05BAC">
        <w:rPr>
          <w:rFonts w:ascii="Arial" w:hAnsi="Arial" w:cs="Arial"/>
          <w:lang w:val="en-GB"/>
        </w:rPr>
        <w:t>Terminate GTP-U/UDP/</w:t>
      </w:r>
      <w:r>
        <w:rPr>
          <w:rFonts w:ascii="Arial" w:hAnsi="Arial" w:cs="Arial"/>
          <w:lang w:val="en-GB"/>
        </w:rPr>
        <w:t xml:space="preserve">IP in the </w:t>
      </w:r>
      <w:r w:rsidR="0059658E">
        <w:rPr>
          <w:rFonts w:ascii="Arial" w:hAnsi="Arial" w:cs="Arial"/>
          <w:lang w:val="en-GB"/>
        </w:rPr>
        <w:t xml:space="preserve">Donor DU and transfer the corresponding information in </w:t>
      </w:r>
      <w:r w:rsidR="0059658E" w:rsidRPr="004F664D">
        <w:rPr>
          <w:rFonts w:ascii="Arial" w:hAnsi="Arial" w:cs="Arial"/>
          <w:lang w:val="en-GB"/>
        </w:rPr>
        <w:t>the adaptation layer</w:t>
      </w:r>
      <w:r w:rsidR="00084596">
        <w:rPr>
          <w:rFonts w:ascii="Arial" w:hAnsi="Arial" w:cs="Arial"/>
          <w:lang w:val="en-GB"/>
        </w:rPr>
        <w:t xml:space="preserve"> (alternative a-c in </w:t>
      </w:r>
      <w:r w:rsidR="004E1855" w:rsidRPr="004E1855">
        <w:rPr>
          <w:rFonts w:ascii="Arial" w:hAnsi="Arial" w:cs="Arial"/>
          <w:lang w:val="en-GB"/>
        </w:rPr>
        <w:t>Figure 8.2.2 - 1</w:t>
      </w:r>
      <w:r w:rsidR="00084596">
        <w:rPr>
          <w:rFonts w:ascii="Arial" w:hAnsi="Arial" w:cs="Arial"/>
          <w:lang w:val="en-GB"/>
        </w:rPr>
        <w:t>)</w:t>
      </w:r>
      <w:r w:rsidR="0059658E" w:rsidRPr="004F664D">
        <w:rPr>
          <w:rFonts w:ascii="Arial" w:hAnsi="Arial" w:cs="Arial"/>
          <w:lang w:val="en-GB"/>
        </w:rPr>
        <w:t>.</w:t>
      </w:r>
    </w:p>
    <w:p w14:paraId="6EE37451" w14:textId="3E0FB4FF" w:rsidR="0059658E" w:rsidRPr="0011270F" w:rsidRDefault="003B0F59" w:rsidP="004E1855">
      <w:pPr>
        <w:pStyle w:val="ListParagraph"/>
        <w:numPr>
          <w:ilvl w:val="0"/>
          <w:numId w:val="33"/>
        </w:numPr>
        <w:rPr>
          <w:rFonts w:ascii="Arial" w:hAnsi="Arial" w:cs="Arial"/>
        </w:rPr>
      </w:pPr>
      <w:r w:rsidRPr="004F664D">
        <w:rPr>
          <w:rFonts w:ascii="Arial" w:hAnsi="Arial" w:cs="Arial"/>
          <w:lang w:val="en-GB"/>
        </w:rPr>
        <w:t xml:space="preserve">Terminate </w:t>
      </w:r>
      <w:r w:rsidR="002B57B0" w:rsidRPr="004F664D">
        <w:rPr>
          <w:rFonts w:ascii="Arial" w:hAnsi="Arial" w:cs="Arial"/>
          <w:lang w:val="en-GB"/>
        </w:rPr>
        <w:t>UDP/IP</w:t>
      </w:r>
      <w:r w:rsidR="004F664D" w:rsidRPr="004F664D">
        <w:rPr>
          <w:rFonts w:ascii="Arial" w:hAnsi="Arial" w:cs="Arial"/>
          <w:lang w:val="en-GB"/>
        </w:rPr>
        <w:t xml:space="preserve"> in the Donor DU</w:t>
      </w:r>
      <w:r w:rsidR="00721F83">
        <w:rPr>
          <w:rFonts w:ascii="Arial" w:hAnsi="Arial" w:cs="Arial"/>
          <w:lang w:val="en-GB"/>
        </w:rPr>
        <w:t>,</w:t>
      </w:r>
      <w:r w:rsidR="004F664D" w:rsidRPr="004F664D">
        <w:rPr>
          <w:rFonts w:ascii="Arial" w:hAnsi="Arial" w:cs="Arial"/>
          <w:lang w:val="en-GB"/>
        </w:rPr>
        <w:t xml:space="preserve"> </w:t>
      </w:r>
      <w:r w:rsidR="004F664D">
        <w:rPr>
          <w:rFonts w:ascii="Arial" w:hAnsi="Arial" w:cs="Arial"/>
          <w:lang w:val="en-GB"/>
        </w:rPr>
        <w:t xml:space="preserve">keep GTP all the way down to the IAB node (possible this solution included mapping from one GTP tunnel </w:t>
      </w:r>
      <w:r w:rsidR="003E4D45">
        <w:rPr>
          <w:rFonts w:ascii="Arial" w:hAnsi="Arial" w:cs="Arial"/>
          <w:lang w:val="en-GB"/>
        </w:rPr>
        <w:t xml:space="preserve">on CU/DU interface to/from another tunnel </w:t>
      </w:r>
      <w:r w:rsidR="0011270F">
        <w:rPr>
          <w:rFonts w:ascii="Arial" w:hAnsi="Arial" w:cs="Arial"/>
          <w:lang w:val="en-GB"/>
        </w:rPr>
        <w:t>between IAB node and DU</w:t>
      </w:r>
      <w:r w:rsidR="00084596">
        <w:rPr>
          <w:rFonts w:ascii="Arial" w:hAnsi="Arial" w:cs="Arial"/>
          <w:lang w:val="en-GB"/>
        </w:rPr>
        <w:t xml:space="preserve"> (alternative d in </w:t>
      </w:r>
      <w:r w:rsidR="004E1855" w:rsidRPr="004E1855">
        <w:rPr>
          <w:rFonts w:ascii="Arial" w:hAnsi="Arial" w:cs="Arial"/>
          <w:lang w:val="en-GB"/>
        </w:rPr>
        <w:t xml:space="preserve">Figure 8.2.2 </w:t>
      </w:r>
      <w:r w:rsidR="004E1855">
        <w:rPr>
          <w:rFonts w:ascii="Arial" w:hAnsi="Arial" w:cs="Arial"/>
          <w:lang w:val="en-GB"/>
        </w:rPr>
        <w:t>–</w:t>
      </w:r>
      <w:r w:rsidR="004E1855" w:rsidRPr="004E1855">
        <w:rPr>
          <w:rFonts w:ascii="Arial" w:hAnsi="Arial" w:cs="Arial"/>
          <w:lang w:val="en-GB"/>
        </w:rPr>
        <w:t xml:space="preserve"> 1</w:t>
      </w:r>
      <w:r w:rsidR="004E1855">
        <w:rPr>
          <w:rFonts w:ascii="Arial" w:hAnsi="Arial" w:cs="Arial"/>
          <w:lang w:val="en-GB"/>
        </w:rPr>
        <w:t>)</w:t>
      </w:r>
      <w:r w:rsidR="0011270F">
        <w:rPr>
          <w:rFonts w:ascii="Arial" w:hAnsi="Arial" w:cs="Arial"/>
          <w:lang w:val="en-GB"/>
        </w:rPr>
        <w:t>.</w:t>
      </w:r>
    </w:p>
    <w:p w14:paraId="4242DB72" w14:textId="416CB594" w:rsidR="0011270F" w:rsidRPr="0011270F" w:rsidRDefault="0011270F" w:rsidP="004E1855">
      <w:pPr>
        <w:pStyle w:val="ListParagraph"/>
        <w:numPr>
          <w:ilvl w:val="0"/>
          <w:numId w:val="33"/>
        </w:numPr>
        <w:rPr>
          <w:rFonts w:ascii="Arial" w:hAnsi="Arial" w:cs="Arial"/>
        </w:rPr>
      </w:pPr>
      <w:r w:rsidRPr="0011270F">
        <w:rPr>
          <w:rFonts w:ascii="Arial" w:hAnsi="Arial" w:cs="Arial"/>
          <w:lang w:val="en-GB"/>
        </w:rPr>
        <w:t>Terminate GTP-U/UDP/IP in</w:t>
      </w:r>
      <w:r>
        <w:rPr>
          <w:rFonts w:ascii="Arial" w:hAnsi="Arial" w:cs="Arial"/>
          <w:lang w:val="en-GB"/>
        </w:rPr>
        <w:t xml:space="preserve"> the IAB node</w:t>
      </w:r>
      <w:r w:rsidR="00084596">
        <w:rPr>
          <w:rFonts w:ascii="Arial" w:hAnsi="Arial" w:cs="Arial"/>
          <w:lang w:val="en-GB"/>
        </w:rPr>
        <w:t xml:space="preserve"> (alternative e in </w:t>
      </w:r>
      <w:r w:rsidR="004E1855" w:rsidRPr="004E1855">
        <w:rPr>
          <w:rFonts w:ascii="Arial" w:hAnsi="Arial" w:cs="Arial"/>
          <w:lang w:val="en-GB"/>
        </w:rPr>
        <w:t xml:space="preserve">Figure 8.2.2 </w:t>
      </w:r>
      <w:r w:rsidR="004E1855">
        <w:rPr>
          <w:rFonts w:ascii="Arial" w:hAnsi="Arial" w:cs="Arial"/>
          <w:lang w:val="en-GB"/>
        </w:rPr>
        <w:t>–</w:t>
      </w:r>
      <w:r w:rsidR="004E1855" w:rsidRPr="004E1855">
        <w:rPr>
          <w:rFonts w:ascii="Arial" w:hAnsi="Arial" w:cs="Arial"/>
          <w:lang w:val="en-GB"/>
        </w:rPr>
        <w:t xml:space="preserve"> 1</w:t>
      </w:r>
      <w:r w:rsidR="004E1855">
        <w:rPr>
          <w:rFonts w:ascii="Arial" w:hAnsi="Arial" w:cs="Arial"/>
          <w:lang w:val="en-GB"/>
        </w:rPr>
        <w:t>)</w:t>
      </w:r>
      <w:r>
        <w:rPr>
          <w:rFonts w:ascii="Arial" w:hAnsi="Arial" w:cs="Arial"/>
          <w:lang w:val="en-GB"/>
        </w:rPr>
        <w:t xml:space="preserve">. </w:t>
      </w:r>
    </w:p>
    <w:p w14:paraId="209D2412" w14:textId="351A5D46" w:rsidR="004656F2" w:rsidRDefault="004656F2" w:rsidP="0011270F">
      <w:pPr>
        <w:rPr>
          <w:b/>
        </w:rPr>
      </w:pPr>
      <w:r w:rsidRPr="001968A7">
        <w:rPr>
          <w:b/>
        </w:rPr>
        <w:object w:dxaOrig="7717" w:dyaOrig="14589" w14:anchorId="477D8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9in" o:ole="">
            <v:imagedata r:id="rId14" o:title=""/>
          </v:shape>
          <o:OLEObject Type="Embed" ProgID="Visio.Drawing.11" ShapeID="_x0000_i1025" DrawAspect="Content" ObjectID="_1599664821" r:id="rId15"/>
        </w:object>
      </w:r>
    </w:p>
    <w:p w14:paraId="7173AFCB" w14:textId="77777777" w:rsidR="004E1855" w:rsidRPr="00CB64EF" w:rsidRDefault="004E1855" w:rsidP="004E1855">
      <w:pPr>
        <w:jc w:val="center"/>
        <w:rPr>
          <w:rStyle w:val="Hyperlink"/>
          <w:b/>
          <w:color w:val="000000"/>
          <w:lang w:val="en-US"/>
        </w:rPr>
      </w:pPr>
      <w:r w:rsidRPr="00CB64EF">
        <w:rPr>
          <w:rStyle w:val="Hyperlink"/>
          <w:b/>
          <w:color w:val="000000"/>
          <w:lang w:val="en-US"/>
        </w:rPr>
        <w:t xml:space="preserve">Figure 8.2.2 - 1: Protocol stack examples for UE-access using L2-relaying with adaptation layer for architecture 1a </w:t>
      </w:r>
    </w:p>
    <w:p w14:paraId="4F7909A4" w14:textId="77777777" w:rsidR="004E1855" w:rsidRPr="00CB64EF" w:rsidRDefault="004E1855" w:rsidP="0011270F">
      <w:pPr>
        <w:rPr>
          <w:rFonts w:ascii="Arial" w:hAnsi="Arial" w:cs="Arial"/>
          <w:lang w:val="en-US"/>
        </w:rPr>
      </w:pPr>
    </w:p>
    <w:p w14:paraId="133CBF57" w14:textId="77777777" w:rsidR="0029345B" w:rsidRPr="00CB64EF" w:rsidRDefault="00721F83" w:rsidP="0011270F">
      <w:pPr>
        <w:rPr>
          <w:rFonts w:ascii="Arial" w:hAnsi="Arial" w:cs="Arial"/>
          <w:lang w:val="en-US"/>
        </w:rPr>
      </w:pPr>
      <w:r w:rsidRPr="00CB64EF">
        <w:rPr>
          <w:rFonts w:ascii="Arial" w:hAnsi="Arial" w:cs="Arial"/>
          <w:lang w:val="en-US"/>
        </w:rPr>
        <w:lastRenderedPageBreak/>
        <w:t>All</w:t>
      </w:r>
      <w:r w:rsidR="004A689B" w:rsidRPr="00CB64EF">
        <w:rPr>
          <w:rFonts w:ascii="Arial" w:hAnsi="Arial" w:cs="Arial"/>
          <w:lang w:val="en-US"/>
        </w:rPr>
        <w:t xml:space="preserve"> solution</w:t>
      </w:r>
      <w:r w:rsidRPr="00CB64EF">
        <w:rPr>
          <w:rFonts w:ascii="Arial" w:hAnsi="Arial" w:cs="Arial"/>
          <w:lang w:val="en-US"/>
        </w:rPr>
        <w:t>s</w:t>
      </w:r>
      <w:r w:rsidR="004A689B" w:rsidRPr="00CB64EF">
        <w:rPr>
          <w:rFonts w:ascii="Arial" w:hAnsi="Arial" w:cs="Arial"/>
          <w:lang w:val="en-US"/>
        </w:rPr>
        <w:t xml:space="preserve"> </w:t>
      </w:r>
      <w:r w:rsidRPr="00CB64EF">
        <w:rPr>
          <w:rFonts w:ascii="Arial" w:hAnsi="Arial" w:cs="Arial"/>
          <w:lang w:val="en-US"/>
        </w:rPr>
        <w:t>are</w:t>
      </w:r>
      <w:r w:rsidR="004A689B" w:rsidRPr="00CB64EF">
        <w:rPr>
          <w:rFonts w:ascii="Arial" w:hAnsi="Arial" w:cs="Arial"/>
          <w:lang w:val="en-US"/>
        </w:rPr>
        <w:t xml:space="preserve"> based on keeping the general F1-U functionality intact</w:t>
      </w:r>
      <w:r w:rsidR="00767CDA" w:rsidRPr="00CB64EF">
        <w:rPr>
          <w:rFonts w:ascii="Arial" w:hAnsi="Arial" w:cs="Arial"/>
          <w:lang w:val="en-US"/>
        </w:rPr>
        <w:t xml:space="preserve"> from CU towards DU or IAB node</w:t>
      </w:r>
      <w:r w:rsidR="004A689B" w:rsidRPr="00CB64EF">
        <w:rPr>
          <w:rFonts w:ascii="Arial" w:hAnsi="Arial" w:cs="Arial"/>
          <w:lang w:val="en-US"/>
        </w:rPr>
        <w:t>. In the current F1-U specs</w:t>
      </w:r>
      <w:r w:rsidRPr="00CB64EF">
        <w:rPr>
          <w:rFonts w:ascii="Arial" w:hAnsi="Arial" w:cs="Arial"/>
          <w:lang w:val="en-US"/>
        </w:rPr>
        <w:t>,</w:t>
      </w:r>
      <w:r w:rsidR="004A689B" w:rsidRPr="00CB64EF">
        <w:rPr>
          <w:rFonts w:ascii="Arial" w:hAnsi="Arial" w:cs="Arial"/>
          <w:lang w:val="en-US"/>
        </w:rPr>
        <w:t xml:space="preserve"> the DU and CU functions </w:t>
      </w:r>
      <w:r w:rsidRPr="00CB64EF">
        <w:rPr>
          <w:rFonts w:ascii="Arial" w:hAnsi="Arial" w:cs="Arial"/>
          <w:lang w:val="en-US"/>
        </w:rPr>
        <w:t>are</w:t>
      </w:r>
      <w:r w:rsidR="004A689B" w:rsidRPr="00CB64EF">
        <w:rPr>
          <w:rFonts w:ascii="Arial" w:hAnsi="Arial" w:cs="Arial"/>
          <w:lang w:val="en-US"/>
        </w:rPr>
        <w:t xml:space="preserve"> free to allocate GTP TEID </w:t>
      </w:r>
      <w:r w:rsidR="0042745F" w:rsidRPr="00CB64EF">
        <w:rPr>
          <w:rFonts w:ascii="Arial" w:hAnsi="Arial" w:cs="Arial"/>
          <w:lang w:val="en-US"/>
        </w:rPr>
        <w:t>and TNL address</w:t>
      </w:r>
      <w:r w:rsidR="008A04BC" w:rsidRPr="00CB64EF">
        <w:rPr>
          <w:rFonts w:ascii="Arial" w:hAnsi="Arial" w:cs="Arial"/>
          <w:lang w:val="en-US"/>
        </w:rPr>
        <w:t xml:space="preserve">. It is </w:t>
      </w:r>
      <w:r w:rsidR="00242055" w:rsidRPr="00CB64EF">
        <w:rPr>
          <w:rFonts w:ascii="Arial" w:hAnsi="Arial" w:cs="Arial"/>
          <w:lang w:val="en-US"/>
        </w:rPr>
        <w:t>assumed</w:t>
      </w:r>
      <w:r w:rsidR="008A04BC" w:rsidRPr="00CB64EF">
        <w:rPr>
          <w:rFonts w:ascii="Arial" w:hAnsi="Arial" w:cs="Arial"/>
          <w:lang w:val="en-US"/>
        </w:rPr>
        <w:t xml:space="preserve"> that similar functionality is needed at least on the CU</w:t>
      </w:r>
      <w:r w:rsidR="00767CDA" w:rsidRPr="00CB64EF">
        <w:rPr>
          <w:rFonts w:ascii="Arial" w:hAnsi="Arial" w:cs="Arial"/>
          <w:lang w:val="en-US"/>
        </w:rPr>
        <w:t xml:space="preserve"> side</w:t>
      </w:r>
      <w:r w:rsidR="00212F28" w:rsidRPr="00CB64EF">
        <w:rPr>
          <w:rFonts w:ascii="Arial" w:hAnsi="Arial" w:cs="Arial"/>
          <w:lang w:val="en-US"/>
        </w:rPr>
        <w:t xml:space="preserve"> also in solutions 1 and 2. </w:t>
      </w:r>
    </w:p>
    <w:p w14:paraId="76AFF4ED" w14:textId="66E1F23C" w:rsidR="004A689B" w:rsidRPr="00CB64EF" w:rsidRDefault="00BE4B1C" w:rsidP="0011270F">
      <w:pPr>
        <w:rPr>
          <w:rFonts w:ascii="Arial" w:hAnsi="Arial" w:cs="Arial"/>
          <w:lang w:val="en-US"/>
        </w:rPr>
      </w:pPr>
      <w:r w:rsidRPr="00CB64EF">
        <w:rPr>
          <w:rFonts w:ascii="Arial" w:hAnsi="Arial" w:cs="Arial"/>
          <w:lang w:val="en-US"/>
        </w:rPr>
        <w:t xml:space="preserve">The main differences </w:t>
      </w:r>
      <w:r w:rsidR="009D2892">
        <w:rPr>
          <w:rFonts w:ascii="Arial" w:hAnsi="Arial" w:cs="Arial"/>
          <w:lang w:val="en-US"/>
        </w:rPr>
        <w:t>between the solutions above are</w:t>
      </w:r>
      <w:r w:rsidRPr="00CB64EF">
        <w:rPr>
          <w:rFonts w:ascii="Arial" w:hAnsi="Arial" w:cs="Arial"/>
          <w:lang w:val="en-US"/>
        </w:rPr>
        <w:t xml:space="preserve"> the following:</w:t>
      </w:r>
    </w:p>
    <w:p w14:paraId="0B94E382" w14:textId="75DED567" w:rsidR="00721F83" w:rsidRPr="009D2892" w:rsidRDefault="00BE4B1C" w:rsidP="009D2892">
      <w:pPr>
        <w:pStyle w:val="ListParagraph"/>
        <w:numPr>
          <w:ilvl w:val="0"/>
          <w:numId w:val="34"/>
        </w:numPr>
        <w:rPr>
          <w:rFonts w:ascii="Arial" w:hAnsi="Arial" w:cs="Arial"/>
        </w:rPr>
      </w:pPr>
      <w:r w:rsidRPr="00BE4B1C">
        <w:rPr>
          <w:rFonts w:ascii="Arial" w:hAnsi="Arial" w:cs="Arial"/>
          <w:lang w:val="en-GB"/>
        </w:rPr>
        <w:t>In solution 1 and 2</w:t>
      </w:r>
      <w:r w:rsidR="00721F83">
        <w:rPr>
          <w:rFonts w:ascii="Arial" w:hAnsi="Arial" w:cs="Arial"/>
          <w:lang w:val="en-GB"/>
        </w:rPr>
        <w:t>,</w:t>
      </w:r>
      <w:r w:rsidRPr="00BE4B1C">
        <w:rPr>
          <w:rFonts w:ascii="Arial" w:hAnsi="Arial" w:cs="Arial"/>
          <w:lang w:val="en-GB"/>
        </w:rPr>
        <w:t xml:space="preserve"> the D</w:t>
      </w:r>
      <w:r>
        <w:rPr>
          <w:rFonts w:ascii="Arial" w:hAnsi="Arial" w:cs="Arial"/>
          <w:lang w:val="en-GB"/>
        </w:rPr>
        <w:t>onor DU need</w:t>
      </w:r>
      <w:r w:rsidR="0029345B">
        <w:rPr>
          <w:rFonts w:ascii="Arial" w:hAnsi="Arial" w:cs="Arial"/>
          <w:lang w:val="en-GB"/>
        </w:rPr>
        <w:t>s</w:t>
      </w:r>
      <w:r>
        <w:rPr>
          <w:rFonts w:ascii="Arial" w:hAnsi="Arial" w:cs="Arial"/>
          <w:lang w:val="en-GB"/>
        </w:rPr>
        <w:t xml:space="preserve"> to be informed </w:t>
      </w:r>
      <w:r w:rsidR="004B64AF">
        <w:rPr>
          <w:rFonts w:ascii="Arial" w:hAnsi="Arial" w:cs="Arial"/>
          <w:lang w:val="en-GB"/>
        </w:rPr>
        <w:t>when</w:t>
      </w:r>
      <w:r w:rsidR="006F6E09">
        <w:rPr>
          <w:rFonts w:ascii="Arial" w:hAnsi="Arial" w:cs="Arial"/>
          <w:lang w:val="en-GB"/>
        </w:rPr>
        <w:t>ever a</w:t>
      </w:r>
      <w:r w:rsidR="004B64AF">
        <w:rPr>
          <w:rFonts w:ascii="Arial" w:hAnsi="Arial" w:cs="Arial"/>
          <w:lang w:val="en-GB"/>
        </w:rPr>
        <w:t xml:space="preserve"> new UE bearer </w:t>
      </w:r>
      <w:r w:rsidR="006F6E09">
        <w:rPr>
          <w:rFonts w:ascii="Arial" w:hAnsi="Arial" w:cs="Arial"/>
          <w:lang w:val="en-GB"/>
        </w:rPr>
        <w:t>is</w:t>
      </w:r>
      <w:r w:rsidR="004B64AF">
        <w:rPr>
          <w:rFonts w:ascii="Arial" w:hAnsi="Arial" w:cs="Arial"/>
          <w:lang w:val="en-GB"/>
        </w:rPr>
        <w:t xml:space="preserve"> configured, so that proper mapping between GTP tunnels </w:t>
      </w:r>
      <w:r w:rsidR="0054347B">
        <w:rPr>
          <w:rFonts w:ascii="Arial" w:hAnsi="Arial" w:cs="Arial"/>
          <w:lang w:val="en-GB"/>
        </w:rPr>
        <w:t xml:space="preserve">can be achieved </w:t>
      </w:r>
      <w:r w:rsidR="00943BF9">
        <w:rPr>
          <w:rFonts w:ascii="Arial" w:hAnsi="Arial" w:cs="Arial"/>
          <w:lang w:val="en-GB"/>
        </w:rPr>
        <w:t>between the CU/DU and DU/IAB legs.</w:t>
      </w:r>
    </w:p>
    <w:p w14:paraId="52ACB903" w14:textId="40F8CA3A" w:rsidR="00943BF9" w:rsidRPr="00A45745" w:rsidRDefault="00943BF9" w:rsidP="00963197">
      <w:pPr>
        <w:pStyle w:val="ListParagraph"/>
        <w:numPr>
          <w:ilvl w:val="0"/>
          <w:numId w:val="34"/>
        </w:numPr>
        <w:rPr>
          <w:rFonts w:ascii="Arial" w:hAnsi="Arial" w:cs="Arial"/>
        </w:rPr>
      </w:pPr>
      <w:r w:rsidRPr="00943BF9">
        <w:rPr>
          <w:rFonts w:ascii="Arial" w:hAnsi="Arial" w:cs="Arial"/>
          <w:lang w:val="en-GB"/>
        </w:rPr>
        <w:t>In solution 1</w:t>
      </w:r>
      <w:r w:rsidR="0029345B">
        <w:rPr>
          <w:rFonts w:ascii="Arial" w:hAnsi="Arial" w:cs="Arial"/>
          <w:lang w:val="en-GB"/>
        </w:rPr>
        <w:t>,</w:t>
      </w:r>
      <w:r w:rsidRPr="00943BF9">
        <w:rPr>
          <w:rFonts w:ascii="Arial" w:hAnsi="Arial" w:cs="Arial"/>
          <w:lang w:val="en-GB"/>
        </w:rPr>
        <w:t xml:space="preserve"> </w:t>
      </w:r>
      <w:r w:rsidR="00A07098">
        <w:rPr>
          <w:rFonts w:ascii="Arial" w:hAnsi="Arial" w:cs="Arial"/>
          <w:lang w:val="en-GB"/>
        </w:rPr>
        <w:t>all</w:t>
      </w:r>
      <w:r w:rsidRPr="00943BF9">
        <w:rPr>
          <w:rFonts w:ascii="Arial" w:hAnsi="Arial" w:cs="Arial"/>
          <w:lang w:val="en-GB"/>
        </w:rPr>
        <w:t xml:space="preserve"> the i</w:t>
      </w:r>
      <w:r>
        <w:rPr>
          <w:rFonts w:ascii="Arial" w:hAnsi="Arial" w:cs="Arial"/>
          <w:lang w:val="en-GB"/>
        </w:rPr>
        <w:t xml:space="preserve">nformation </w:t>
      </w:r>
      <w:r w:rsidR="00A90D34">
        <w:rPr>
          <w:rFonts w:ascii="Arial" w:hAnsi="Arial" w:cs="Arial"/>
          <w:lang w:val="en-GB"/>
        </w:rPr>
        <w:t xml:space="preserve">related to the GTP tunnels and other information (e.g. flow control) need to be conveyed in </w:t>
      </w:r>
      <w:r w:rsidR="00A07098">
        <w:rPr>
          <w:rFonts w:ascii="Arial" w:hAnsi="Arial" w:cs="Arial"/>
          <w:lang w:val="en-GB"/>
        </w:rPr>
        <w:t>adaptation layer</w:t>
      </w:r>
      <w:r w:rsidR="00963197">
        <w:rPr>
          <w:rFonts w:ascii="Arial" w:hAnsi="Arial" w:cs="Arial"/>
          <w:lang w:val="en-GB"/>
        </w:rPr>
        <w:t xml:space="preserve">, while in solution 2 and 3 this information is supported by the existing </w:t>
      </w:r>
      <w:r w:rsidR="003F1EE9">
        <w:rPr>
          <w:rFonts w:ascii="Arial" w:hAnsi="Arial" w:cs="Arial"/>
          <w:lang w:val="en-GB"/>
        </w:rPr>
        <w:t xml:space="preserve">GTP-U and </w:t>
      </w:r>
      <w:r w:rsidR="00963197">
        <w:rPr>
          <w:rFonts w:ascii="Arial" w:hAnsi="Arial" w:cs="Arial"/>
          <w:lang w:val="en-GB"/>
        </w:rPr>
        <w:t xml:space="preserve">NR user plane protocol specified in 3GPP TS </w:t>
      </w:r>
      <w:r w:rsidR="00963197" w:rsidRPr="00963197">
        <w:rPr>
          <w:rFonts w:ascii="Arial" w:hAnsi="Arial" w:cs="Arial"/>
          <w:lang w:val="en-GB"/>
        </w:rPr>
        <w:t>38.425</w:t>
      </w:r>
      <w:r w:rsidR="00963197">
        <w:rPr>
          <w:rFonts w:ascii="Arial" w:hAnsi="Arial" w:cs="Arial"/>
          <w:lang w:val="en-GB"/>
        </w:rPr>
        <w:t>.</w:t>
      </w:r>
    </w:p>
    <w:p w14:paraId="2372D921" w14:textId="77777777" w:rsidR="00A45745" w:rsidRPr="00721F83" w:rsidRDefault="00A45745" w:rsidP="0092680C">
      <w:pPr>
        <w:pStyle w:val="ListParagraph"/>
        <w:rPr>
          <w:rFonts w:ascii="Arial" w:hAnsi="Arial" w:cs="Arial"/>
        </w:rPr>
      </w:pPr>
    </w:p>
    <w:p w14:paraId="24CDDC6F" w14:textId="132D0055" w:rsidR="003F1EE9" w:rsidRPr="00CB64EF" w:rsidRDefault="003F1EE9" w:rsidP="00201872">
      <w:pPr>
        <w:pStyle w:val="Observation"/>
        <w:rPr>
          <w:lang w:val="en-US"/>
        </w:rPr>
      </w:pPr>
      <w:bookmarkStart w:id="4" w:name="_Toc524446078"/>
      <w:r w:rsidRPr="00CB64EF">
        <w:rPr>
          <w:lang w:val="en-US"/>
        </w:rPr>
        <w:t>In case the full F1-U interface is terminated in the IAB node</w:t>
      </w:r>
      <w:r w:rsidR="0029345B" w:rsidRPr="00CB64EF">
        <w:rPr>
          <w:lang w:val="en-US"/>
        </w:rPr>
        <w:t>,</w:t>
      </w:r>
      <w:r w:rsidRPr="00CB64EF">
        <w:rPr>
          <w:lang w:val="en-US"/>
        </w:rPr>
        <w:t xml:space="preserve"> it is not required to update the Donor DU when new UE bearers are added.</w:t>
      </w:r>
      <w:bookmarkEnd w:id="4"/>
    </w:p>
    <w:p w14:paraId="534FFBA5" w14:textId="2C6BAC15" w:rsidR="004A689B" w:rsidRPr="00CB64EF" w:rsidRDefault="00201872" w:rsidP="00201872">
      <w:pPr>
        <w:pStyle w:val="Observation"/>
        <w:rPr>
          <w:lang w:val="en-US"/>
        </w:rPr>
      </w:pPr>
      <w:bookmarkStart w:id="5" w:name="_Toc524446079"/>
      <w:r w:rsidRPr="00CB64EF">
        <w:rPr>
          <w:lang w:val="en-US"/>
        </w:rPr>
        <w:t>In case GTP-U is terminated in the IAB node</w:t>
      </w:r>
      <w:r w:rsidR="0029345B" w:rsidRPr="00CB64EF">
        <w:rPr>
          <w:lang w:val="en-US"/>
        </w:rPr>
        <w:t>,</w:t>
      </w:r>
      <w:r w:rsidRPr="00CB64EF">
        <w:rPr>
          <w:lang w:val="en-US"/>
        </w:rPr>
        <w:t xml:space="preserve"> it is possible to reuse GTP-U and NR User Plane functionality as specified in 38.425.</w:t>
      </w:r>
      <w:bookmarkEnd w:id="5"/>
    </w:p>
    <w:p w14:paraId="0F2515B5" w14:textId="0A75DA42" w:rsidR="009C67C9" w:rsidRPr="00CB64EF" w:rsidRDefault="006104D4" w:rsidP="0011270F">
      <w:pPr>
        <w:rPr>
          <w:rFonts w:ascii="Arial" w:hAnsi="Arial" w:cs="Arial"/>
          <w:lang w:val="en-US"/>
        </w:rPr>
      </w:pPr>
      <w:r w:rsidRPr="00CB64EF">
        <w:rPr>
          <w:rFonts w:ascii="Arial" w:hAnsi="Arial" w:cs="Arial"/>
          <w:lang w:val="en-US"/>
        </w:rPr>
        <w:t xml:space="preserve">With </w:t>
      </w:r>
      <w:r w:rsidR="009C67C9" w:rsidRPr="00CB64EF">
        <w:rPr>
          <w:rFonts w:ascii="Arial" w:hAnsi="Arial" w:cs="Arial"/>
          <w:lang w:val="en-US"/>
        </w:rPr>
        <w:t>these observations</w:t>
      </w:r>
      <w:r w:rsidRPr="00CB64EF">
        <w:rPr>
          <w:rFonts w:ascii="Arial" w:hAnsi="Arial" w:cs="Arial"/>
          <w:lang w:val="en-US"/>
        </w:rPr>
        <w:t xml:space="preserve"> i</w:t>
      </w:r>
      <w:r w:rsidR="009C67C9" w:rsidRPr="00CB64EF">
        <w:rPr>
          <w:rFonts w:ascii="Arial" w:hAnsi="Arial" w:cs="Arial"/>
          <w:lang w:val="en-US"/>
        </w:rPr>
        <w:t>n</w:t>
      </w:r>
      <w:r w:rsidRPr="00CB64EF">
        <w:rPr>
          <w:rFonts w:ascii="Arial" w:hAnsi="Arial" w:cs="Arial"/>
          <w:lang w:val="en-US"/>
        </w:rPr>
        <w:t xml:space="preserve"> mind </w:t>
      </w:r>
      <w:r w:rsidR="009C67C9" w:rsidRPr="00CB64EF">
        <w:rPr>
          <w:rFonts w:ascii="Arial" w:hAnsi="Arial" w:cs="Arial"/>
          <w:lang w:val="en-US"/>
        </w:rPr>
        <w:t xml:space="preserve">we do not see any need to further pursue </w:t>
      </w:r>
      <w:r w:rsidR="00544318" w:rsidRPr="00CB64EF">
        <w:rPr>
          <w:rFonts w:ascii="Arial" w:hAnsi="Arial" w:cs="Arial"/>
          <w:lang w:val="en-US"/>
        </w:rPr>
        <w:t>solutions 1</w:t>
      </w:r>
      <w:r w:rsidR="009C67C9" w:rsidRPr="00CB64EF">
        <w:rPr>
          <w:rFonts w:ascii="Arial" w:hAnsi="Arial" w:cs="Arial"/>
          <w:lang w:val="en-US"/>
        </w:rPr>
        <w:t xml:space="preserve"> which do not terminate at least GTP-U</w:t>
      </w:r>
      <w:r w:rsidR="00021575" w:rsidRPr="00CB64EF">
        <w:rPr>
          <w:rFonts w:ascii="Arial" w:hAnsi="Arial" w:cs="Arial"/>
          <w:lang w:val="en-US"/>
        </w:rPr>
        <w:t xml:space="preserve"> in the IAB node, since solution 2 above is expected to have the same performance and </w:t>
      </w:r>
      <w:r w:rsidR="00544318" w:rsidRPr="00CB64EF">
        <w:rPr>
          <w:rFonts w:ascii="Arial" w:hAnsi="Arial" w:cs="Arial"/>
          <w:lang w:val="en-US"/>
        </w:rPr>
        <w:t>characteristics but</w:t>
      </w:r>
      <w:r w:rsidR="00021575" w:rsidRPr="00CB64EF">
        <w:rPr>
          <w:rFonts w:ascii="Arial" w:hAnsi="Arial" w:cs="Arial"/>
          <w:lang w:val="en-US"/>
        </w:rPr>
        <w:t xml:space="preserve"> would avoid the major work to re-specify NR user plane and GTP-U functions in the adaptation layer. </w:t>
      </w:r>
    </w:p>
    <w:p w14:paraId="514A0F6F" w14:textId="59B35027" w:rsidR="009C67C9" w:rsidRPr="00CB64EF" w:rsidRDefault="002E71C0" w:rsidP="00706114">
      <w:pPr>
        <w:pStyle w:val="Proposal"/>
        <w:rPr>
          <w:lang w:val="en-US"/>
        </w:rPr>
      </w:pPr>
      <w:bookmarkStart w:id="6" w:name="_Toc523484159"/>
      <w:bookmarkStart w:id="7" w:name="_Toc523484182"/>
      <w:bookmarkStart w:id="8" w:name="_Toc524446083"/>
      <w:r w:rsidRPr="00CB64EF">
        <w:rPr>
          <w:lang w:val="en-US"/>
        </w:rPr>
        <w:t xml:space="preserve">Further work </w:t>
      </w:r>
      <w:r w:rsidR="005A5552">
        <w:rPr>
          <w:lang w:val="en-US"/>
        </w:rPr>
        <w:t>on IAB for architecture group 1a</w:t>
      </w:r>
      <w:r w:rsidRPr="00CB64EF">
        <w:rPr>
          <w:lang w:val="en-US"/>
        </w:rPr>
        <w:t xml:space="preserve"> should only consider solutions based on terminating GTP-U and NR user plane protocol in the IAB node.</w:t>
      </w:r>
      <w:bookmarkEnd w:id="6"/>
      <w:bookmarkEnd w:id="7"/>
      <w:bookmarkEnd w:id="8"/>
    </w:p>
    <w:p w14:paraId="18079B85" w14:textId="4BDCE246" w:rsidR="00785EC1" w:rsidRDefault="00706114" w:rsidP="00E57CED">
      <w:pPr>
        <w:pStyle w:val="Proposal"/>
        <w:rPr>
          <w:lang w:val="en-US"/>
        </w:rPr>
      </w:pPr>
      <w:bookmarkStart w:id="9" w:name="_Toc523484160"/>
      <w:bookmarkStart w:id="10" w:name="_Toc523484183"/>
      <w:bookmarkStart w:id="11" w:name="_Toc524446084"/>
      <w:r w:rsidRPr="00CB64EF">
        <w:rPr>
          <w:lang w:val="en-US"/>
        </w:rPr>
        <w:t>If the previous proposal is agreed</w:t>
      </w:r>
      <w:r w:rsidR="0029345B" w:rsidRPr="00CB64EF">
        <w:rPr>
          <w:lang w:val="en-US"/>
        </w:rPr>
        <w:t>,</w:t>
      </w:r>
      <w:r w:rsidRPr="00CB64EF">
        <w:rPr>
          <w:lang w:val="en-US"/>
        </w:rPr>
        <w:t xml:space="preserve"> the remaining work</w:t>
      </w:r>
      <w:r w:rsidR="005A5552">
        <w:rPr>
          <w:lang w:val="en-US"/>
        </w:rPr>
        <w:t xml:space="preserve"> on architecture group 1a</w:t>
      </w:r>
      <w:r w:rsidRPr="00CB64EF">
        <w:rPr>
          <w:lang w:val="en-US"/>
        </w:rPr>
        <w:t xml:space="preserve"> should focus </w:t>
      </w:r>
      <w:r w:rsidR="0029345B" w:rsidRPr="00CB64EF">
        <w:rPr>
          <w:lang w:val="en-US"/>
        </w:rPr>
        <w:t xml:space="preserve">on </w:t>
      </w:r>
      <w:r w:rsidR="00785EC1" w:rsidRPr="00CB64EF">
        <w:rPr>
          <w:lang w:val="en-US"/>
        </w:rPr>
        <w:t>alternative</w:t>
      </w:r>
      <w:r w:rsidR="0029345B" w:rsidRPr="00CB64EF">
        <w:rPr>
          <w:lang w:val="en-US"/>
        </w:rPr>
        <w:t>s</w:t>
      </w:r>
      <w:r w:rsidR="00785EC1" w:rsidRPr="00CB64EF">
        <w:rPr>
          <w:lang w:val="en-US"/>
        </w:rPr>
        <w:t xml:space="preserve"> d) and e) in figure 8.2.2 – 1 in TR 38.874.</w:t>
      </w:r>
      <w:bookmarkEnd w:id="9"/>
      <w:bookmarkEnd w:id="10"/>
      <w:bookmarkEnd w:id="11"/>
      <w:r w:rsidR="00785EC1" w:rsidRPr="00CB64EF">
        <w:rPr>
          <w:lang w:val="en-US"/>
        </w:rPr>
        <w:t xml:space="preserve"> </w:t>
      </w:r>
    </w:p>
    <w:p w14:paraId="73E176A9" w14:textId="791B7771" w:rsidR="009D2892" w:rsidRPr="009D2892" w:rsidRDefault="009D2892" w:rsidP="009D2892">
      <w:pPr>
        <w:pStyle w:val="Proposal"/>
        <w:numPr>
          <w:ilvl w:val="0"/>
          <w:numId w:val="0"/>
        </w:numPr>
        <w:ind w:left="1701" w:hanging="1701"/>
        <w:rPr>
          <w:lang w:val="en-US"/>
        </w:rPr>
      </w:pPr>
      <w:r w:rsidRPr="009D2892">
        <w:rPr>
          <w:rFonts w:cs="Arial"/>
          <w:noProof/>
          <w:lang w:val="en-US"/>
        </w:rPr>
        <w:t>Proposal 3</w:t>
      </w:r>
      <w:r>
        <w:rPr>
          <w:rFonts w:eastAsiaTheme="minorEastAsia" w:cs="Arial"/>
          <w:b w:val="0"/>
          <w:bCs w:val="0"/>
          <w:noProof/>
          <w:lang w:val="en-GB" w:eastAsia="en-GB"/>
        </w:rPr>
        <w:t xml:space="preserve">         </w:t>
      </w:r>
      <w:r w:rsidRPr="007577BF">
        <w:rPr>
          <w:rFonts w:cs="Arial"/>
          <w:lang w:val="en-GB"/>
        </w:rPr>
        <w:t>A</w:t>
      </w:r>
      <w:r w:rsidRPr="009D2892">
        <w:rPr>
          <w:rFonts w:cs="Arial"/>
          <w:lang w:val="en-US"/>
        </w:rPr>
        <w:t>gree to the TP to TR 38.874, presented in Section 5</w:t>
      </w:r>
      <w:r w:rsidRPr="009D2892">
        <w:rPr>
          <w:rFonts w:cs="Arial"/>
          <w:noProof/>
          <w:lang w:val="en-US"/>
        </w:rPr>
        <w:t>.</w:t>
      </w:r>
    </w:p>
    <w:p w14:paraId="42E74150" w14:textId="482F8602" w:rsidR="00D3327B" w:rsidRDefault="00D3327B" w:rsidP="00D3327B">
      <w:pPr>
        <w:pStyle w:val="Heading1"/>
      </w:pPr>
      <w:r>
        <w:t>4</w:t>
      </w:r>
      <w:r w:rsidRPr="00674038">
        <w:t xml:space="preserve"> </w:t>
      </w:r>
      <w:r>
        <w:tab/>
        <w:t>Conclusion</w:t>
      </w:r>
    </w:p>
    <w:p w14:paraId="6234D4CA" w14:textId="287C6461" w:rsidR="00FD49D1" w:rsidRPr="00CB64EF" w:rsidRDefault="009C760D" w:rsidP="00FD49D1">
      <w:pPr>
        <w:rPr>
          <w:lang w:val="en-US" w:eastAsia="ja-JP"/>
        </w:rPr>
      </w:pPr>
      <w:r w:rsidRPr="00CB64EF">
        <w:rPr>
          <w:lang w:val="en-US" w:eastAsia="ja-JP"/>
        </w:rPr>
        <w:t>The following observation is made:</w:t>
      </w:r>
    </w:p>
    <w:p w14:paraId="00E2E0AA" w14:textId="4470FCEF" w:rsidR="006F6E09" w:rsidRPr="006F6E09" w:rsidRDefault="009B11C1">
      <w:pPr>
        <w:pStyle w:val="TOC1"/>
        <w:tabs>
          <w:tab w:val="left" w:pos="1540"/>
          <w:tab w:val="right" w:leader="dot" w:pos="9629"/>
        </w:tabs>
        <w:rPr>
          <w:rFonts w:ascii="Arial" w:eastAsiaTheme="minorEastAsia" w:hAnsi="Arial" w:cs="Arial"/>
          <w:b w:val="0"/>
          <w:bCs w:val="0"/>
          <w:noProof/>
          <w:sz w:val="22"/>
          <w:szCs w:val="22"/>
          <w:lang w:val="en-GB" w:eastAsia="en-GB"/>
        </w:rPr>
      </w:pPr>
      <w:r w:rsidRPr="006F6E09">
        <w:rPr>
          <w:rFonts w:ascii="Arial" w:hAnsi="Arial" w:cs="Arial"/>
          <w:sz w:val="22"/>
          <w:szCs w:val="22"/>
          <w:lang w:val="en-GB" w:eastAsia="ja-JP"/>
        </w:rPr>
        <w:fldChar w:fldCharType="begin"/>
      </w:r>
      <w:r w:rsidRPr="006F6E09">
        <w:rPr>
          <w:rFonts w:ascii="Arial" w:hAnsi="Arial" w:cs="Arial"/>
          <w:sz w:val="22"/>
          <w:szCs w:val="22"/>
          <w:lang w:val="en-GB" w:eastAsia="ja-JP"/>
        </w:rPr>
        <w:instrText xml:space="preserve"> TOC \n \h \z \t "Observation;1" </w:instrText>
      </w:r>
      <w:r w:rsidRPr="006F6E09">
        <w:rPr>
          <w:rFonts w:ascii="Arial" w:hAnsi="Arial" w:cs="Arial"/>
          <w:sz w:val="22"/>
          <w:szCs w:val="22"/>
          <w:lang w:val="en-GB" w:eastAsia="ja-JP"/>
        </w:rPr>
        <w:fldChar w:fldCharType="separate"/>
      </w:r>
      <w:hyperlink w:anchor="_Toc524446076" w:history="1">
        <w:r w:rsidR="006F6E09" w:rsidRPr="006F6E09">
          <w:rPr>
            <w:rStyle w:val="Hyperlink"/>
            <w:rFonts w:ascii="Arial" w:hAnsi="Arial" w:cs="Arial"/>
            <w:noProof/>
            <w:sz w:val="22"/>
            <w:szCs w:val="22"/>
          </w:rPr>
          <w:t>Observation 1</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It wou</w:t>
        </w:r>
        <w:r w:rsidR="005A5552">
          <w:rPr>
            <w:rStyle w:val="Hyperlink"/>
            <w:rFonts w:ascii="Arial" w:hAnsi="Arial" w:cs="Arial"/>
            <w:noProof/>
            <w:sz w:val="22"/>
            <w:szCs w:val="22"/>
          </w:rPr>
          <w:t>ld be highly beneficial to down</w:t>
        </w:r>
        <w:r w:rsidR="006F6E09" w:rsidRPr="006F6E09">
          <w:rPr>
            <w:rStyle w:val="Hyperlink"/>
            <w:rFonts w:ascii="Arial" w:hAnsi="Arial" w:cs="Arial"/>
            <w:noProof/>
            <w:sz w:val="22"/>
            <w:szCs w:val="22"/>
          </w:rPr>
          <w:t>select the number of architecture options for further consideration during the remaining phase of the study item.</w:t>
        </w:r>
      </w:hyperlink>
    </w:p>
    <w:p w14:paraId="1AD1825F" w14:textId="1540BD74" w:rsidR="006F6E09" w:rsidRPr="006F6E09" w:rsidRDefault="001E4E1C">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7" w:history="1">
        <w:r w:rsidR="006F6E09" w:rsidRPr="006F6E09">
          <w:rPr>
            <w:rStyle w:val="Hyperlink"/>
            <w:rFonts w:ascii="Arial" w:hAnsi="Arial" w:cs="Arial"/>
            <w:noProof/>
            <w:sz w:val="22"/>
            <w:szCs w:val="22"/>
          </w:rPr>
          <w:t>Observation 2</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One ope</w:t>
        </w:r>
        <w:r w:rsidR="005A5552">
          <w:rPr>
            <w:rStyle w:val="Hyperlink"/>
            <w:rFonts w:ascii="Arial" w:hAnsi="Arial" w:cs="Arial"/>
            <w:noProof/>
            <w:sz w:val="22"/>
            <w:szCs w:val="22"/>
          </w:rPr>
          <w:t>n issue in architecture group 1a</w:t>
        </w:r>
        <w:r w:rsidR="006F6E09" w:rsidRPr="006F6E09">
          <w:rPr>
            <w:rStyle w:val="Hyperlink"/>
            <w:rFonts w:ascii="Arial" w:hAnsi="Arial" w:cs="Arial"/>
            <w:noProof/>
            <w:sz w:val="22"/>
            <w:szCs w:val="22"/>
          </w:rPr>
          <w:t xml:space="preserve"> is what F1-U functionality is terminated in the access IAB node.</w:t>
        </w:r>
      </w:hyperlink>
    </w:p>
    <w:p w14:paraId="72833B38" w14:textId="23FA080B" w:rsidR="006F6E09" w:rsidRPr="006F6E09" w:rsidRDefault="001E4E1C">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8" w:history="1">
        <w:r w:rsidR="006F6E09" w:rsidRPr="006F6E09">
          <w:rPr>
            <w:rStyle w:val="Hyperlink"/>
            <w:rFonts w:ascii="Arial" w:hAnsi="Arial" w:cs="Arial"/>
            <w:noProof/>
            <w:sz w:val="22"/>
            <w:szCs w:val="22"/>
          </w:rPr>
          <w:t>Observation 3</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In case the full F1-U interface is terminated in the IAB node, it is not required to update the Donor DU when new UE bearers are added.</w:t>
        </w:r>
      </w:hyperlink>
    </w:p>
    <w:p w14:paraId="2F83CE57" w14:textId="6338E8CB" w:rsidR="006F6E09" w:rsidRPr="006F6E09" w:rsidRDefault="001E4E1C">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9" w:history="1">
        <w:r w:rsidR="006F6E09" w:rsidRPr="006F6E09">
          <w:rPr>
            <w:rStyle w:val="Hyperlink"/>
            <w:rFonts w:ascii="Arial" w:hAnsi="Arial" w:cs="Arial"/>
            <w:noProof/>
            <w:sz w:val="22"/>
            <w:szCs w:val="22"/>
          </w:rPr>
          <w:t>Observation 4</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In case GTP-U is terminated in the IAB node, it is possible to reuse GTP-U and NR User Plane functionality as specified in 38.425.</w:t>
        </w:r>
      </w:hyperlink>
    </w:p>
    <w:p w14:paraId="4ED571EE" w14:textId="108C8889" w:rsidR="009C760D" w:rsidRPr="006F6E09" w:rsidRDefault="009B11C1" w:rsidP="00FD49D1">
      <w:pPr>
        <w:rPr>
          <w:rFonts w:ascii="Arial" w:hAnsi="Arial" w:cs="Arial"/>
          <w:lang w:eastAsia="ja-JP"/>
        </w:rPr>
      </w:pPr>
      <w:r w:rsidRPr="006F6E09">
        <w:rPr>
          <w:rFonts w:ascii="Arial" w:hAnsi="Arial" w:cs="Arial"/>
          <w:lang w:eastAsia="ja-JP"/>
        </w:rPr>
        <w:lastRenderedPageBreak/>
        <w:fldChar w:fldCharType="end"/>
      </w:r>
    </w:p>
    <w:p w14:paraId="7B978302" w14:textId="278DFCE5" w:rsidR="009C760D" w:rsidRPr="00CB64EF" w:rsidRDefault="009C760D" w:rsidP="00FD49D1">
      <w:pPr>
        <w:rPr>
          <w:rFonts w:ascii="Arial" w:hAnsi="Arial" w:cs="Arial"/>
          <w:lang w:val="en-US" w:eastAsia="ja-JP"/>
        </w:rPr>
      </w:pPr>
      <w:r w:rsidRPr="00CB64EF">
        <w:rPr>
          <w:rFonts w:ascii="Arial" w:hAnsi="Arial" w:cs="Arial"/>
          <w:lang w:val="en-US" w:eastAsia="ja-JP"/>
        </w:rPr>
        <w:t>Leading to the following proposal:</w:t>
      </w:r>
    </w:p>
    <w:p w14:paraId="5291AF6F" w14:textId="240F331A" w:rsidR="006F6E09" w:rsidRPr="00F905FE" w:rsidRDefault="008C4674">
      <w:pPr>
        <w:pStyle w:val="TOC1"/>
        <w:tabs>
          <w:tab w:val="left" w:pos="1100"/>
          <w:tab w:val="right" w:leader="dot" w:pos="9629"/>
        </w:tabs>
        <w:rPr>
          <w:rFonts w:ascii="Arial" w:eastAsiaTheme="minorEastAsia" w:hAnsi="Arial" w:cs="Arial"/>
          <w:b w:val="0"/>
          <w:bCs w:val="0"/>
          <w:noProof/>
          <w:sz w:val="22"/>
          <w:szCs w:val="22"/>
          <w:lang w:val="en-GB" w:eastAsia="en-GB"/>
        </w:rPr>
      </w:pPr>
      <w:r w:rsidRPr="00F905FE">
        <w:rPr>
          <w:rFonts w:ascii="Arial" w:hAnsi="Arial" w:cs="Arial"/>
          <w:sz w:val="22"/>
          <w:szCs w:val="22"/>
          <w:lang w:eastAsia="zh-CN"/>
        </w:rPr>
        <w:fldChar w:fldCharType="begin"/>
      </w:r>
      <w:r w:rsidRPr="00F905FE">
        <w:rPr>
          <w:rFonts w:ascii="Arial" w:hAnsi="Arial" w:cs="Arial"/>
          <w:sz w:val="22"/>
          <w:szCs w:val="22"/>
          <w:lang w:eastAsia="zh-CN"/>
        </w:rPr>
        <w:instrText xml:space="preserve"> TOC \n \t "Proposal;1" </w:instrText>
      </w:r>
      <w:r w:rsidRPr="00F905FE">
        <w:rPr>
          <w:rFonts w:ascii="Arial" w:hAnsi="Arial" w:cs="Arial"/>
          <w:sz w:val="22"/>
          <w:szCs w:val="22"/>
          <w:lang w:eastAsia="zh-CN"/>
        </w:rPr>
        <w:fldChar w:fldCharType="separate"/>
      </w:r>
      <w:r w:rsidR="006F6E09" w:rsidRPr="00F905FE">
        <w:rPr>
          <w:rFonts w:ascii="Arial" w:hAnsi="Arial" w:cs="Arial"/>
          <w:noProof/>
          <w:sz w:val="22"/>
          <w:szCs w:val="22"/>
        </w:rPr>
        <w:t>Proposal 1</w:t>
      </w:r>
      <w:r w:rsidR="00262966" w:rsidRPr="00F905FE">
        <w:rPr>
          <w:rFonts w:ascii="Arial" w:hAnsi="Arial" w:cs="Arial"/>
          <w:noProof/>
          <w:sz w:val="22"/>
          <w:szCs w:val="22"/>
        </w:rPr>
        <w:t xml:space="preserve"> </w:t>
      </w:r>
      <w:r w:rsidR="006F6E09" w:rsidRPr="00F905FE">
        <w:rPr>
          <w:rFonts w:ascii="Arial" w:hAnsi="Arial" w:cs="Arial"/>
          <w:noProof/>
          <w:sz w:val="22"/>
          <w:szCs w:val="22"/>
        </w:rPr>
        <w:t xml:space="preserve">Further work </w:t>
      </w:r>
      <w:r w:rsidR="005A5552">
        <w:rPr>
          <w:rFonts w:ascii="Arial" w:hAnsi="Arial" w:cs="Arial"/>
          <w:noProof/>
          <w:sz w:val="22"/>
          <w:szCs w:val="22"/>
        </w:rPr>
        <w:t>on IAB for architecture group 1a</w:t>
      </w:r>
      <w:r w:rsidR="006F6E09" w:rsidRPr="00F905FE">
        <w:rPr>
          <w:rFonts w:ascii="Arial" w:hAnsi="Arial" w:cs="Arial"/>
          <w:noProof/>
          <w:sz w:val="22"/>
          <w:szCs w:val="22"/>
        </w:rPr>
        <w:t xml:space="preserve"> should only consider solutions based on terminating GTP-U and NR user plane protocol in the IAB node.</w:t>
      </w:r>
    </w:p>
    <w:p w14:paraId="3A041B74" w14:textId="0813409D" w:rsidR="006F6E09" w:rsidRPr="00F905FE" w:rsidRDefault="006F6E09">
      <w:pPr>
        <w:pStyle w:val="TOC1"/>
        <w:tabs>
          <w:tab w:val="left" w:pos="1100"/>
          <w:tab w:val="right" w:leader="dot" w:pos="9629"/>
        </w:tabs>
        <w:rPr>
          <w:rFonts w:ascii="Arial" w:eastAsiaTheme="minorEastAsia" w:hAnsi="Arial" w:cs="Arial"/>
          <w:b w:val="0"/>
          <w:bCs w:val="0"/>
          <w:noProof/>
          <w:sz w:val="22"/>
          <w:szCs w:val="22"/>
          <w:lang w:val="en-GB" w:eastAsia="en-GB"/>
        </w:rPr>
      </w:pPr>
      <w:r w:rsidRPr="00F905FE">
        <w:rPr>
          <w:rFonts w:ascii="Arial" w:hAnsi="Arial" w:cs="Arial"/>
          <w:noProof/>
          <w:sz w:val="22"/>
          <w:szCs w:val="22"/>
        </w:rPr>
        <w:t>Proposal 2</w:t>
      </w:r>
      <w:r w:rsidR="009D2892">
        <w:rPr>
          <w:rFonts w:ascii="Arial" w:eastAsiaTheme="minorEastAsia" w:hAnsi="Arial" w:cs="Arial"/>
          <w:b w:val="0"/>
          <w:bCs w:val="0"/>
          <w:noProof/>
          <w:sz w:val="22"/>
          <w:szCs w:val="22"/>
          <w:lang w:val="en-GB" w:eastAsia="en-GB"/>
        </w:rPr>
        <w:t xml:space="preserve"> </w:t>
      </w:r>
      <w:r w:rsidRPr="00F905FE">
        <w:rPr>
          <w:rFonts w:ascii="Arial" w:hAnsi="Arial" w:cs="Arial"/>
          <w:noProof/>
          <w:sz w:val="22"/>
          <w:szCs w:val="22"/>
        </w:rPr>
        <w:t>If the previous proposal is agreed, the remaini</w:t>
      </w:r>
      <w:r w:rsidR="005A5552">
        <w:rPr>
          <w:rFonts w:ascii="Arial" w:hAnsi="Arial" w:cs="Arial"/>
          <w:noProof/>
          <w:sz w:val="22"/>
          <w:szCs w:val="22"/>
        </w:rPr>
        <w:t>ng work on architecture group 1a</w:t>
      </w:r>
      <w:r w:rsidRPr="00F905FE">
        <w:rPr>
          <w:rFonts w:ascii="Arial" w:hAnsi="Arial" w:cs="Arial"/>
          <w:noProof/>
          <w:sz w:val="22"/>
          <w:szCs w:val="22"/>
        </w:rPr>
        <w:t xml:space="preserve"> should focus on alternatives d) and e) in figure 8.2.2 – 1 in TR 38.874.</w:t>
      </w:r>
    </w:p>
    <w:p w14:paraId="097EA885" w14:textId="77777777" w:rsidR="009D2892" w:rsidRDefault="008C4674" w:rsidP="00E3373F">
      <w:pPr>
        <w:rPr>
          <w:rFonts w:ascii="Arial" w:hAnsi="Arial" w:cs="Arial"/>
          <w:b/>
          <w:noProof/>
          <w:lang w:val="en-US"/>
        </w:rPr>
      </w:pPr>
      <w:r w:rsidRPr="00F905FE">
        <w:rPr>
          <w:rFonts w:ascii="Arial" w:hAnsi="Arial" w:cs="Arial"/>
          <w:b/>
        </w:rPr>
        <w:fldChar w:fldCharType="end"/>
      </w:r>
    </w:p>
    <w:p w14:paraId="09144F70" w14:textId="6824045C" w:rsidR="00AC3862" w:rsidRPr="009D2892" w:rsidRDefault="009D2892" w:rsidP="00E3373F">
      <w:pPr>
        <w:rPr>
          <w:rFonts w:ascii="Arial" w:hAnsi="Arial" w:cs="Arial"/>
          <w:b/>
          <w:lang w:val="en-US"/>
        </w:rPr>
      </w:pPr>
      <w:r w:rsidRPr="009D2892">
        <w:rPr>
          <w:rFonts w:ascii="Arial" w:hAnsi="Arial" w:cs="Arial"/>
          <w:b/>
          <w:noProof/>
          <w:lang w:val="en-US"/>
        </w:rPr>
        <w:t>Proposal 3</w:t>
      </w:r>
      <w:r>
        <w:rPr>
          <w:rFonts w:ascii="Arial" w:eastAsiaTheme="minorEastAsia" w:hAnsi="Arial" w:cs="Arial"/>
          <w:b/>
          <w:noProof/>
          <w:lang w:val="en-GB" w:eastAsia="en-GB"/>
        </w:rPr>
        <w:t xml:space="preserve"> </w:t>
      </w:r>
      <w:r w:rsidRPr="009D2892">
        <w:rPr>
          <w:rFonts w:ascii="Arial" w:hAnsi="Arial" w:cs="Arial"/>
          <w:b/>
          <w:lang w:val="en-GB"/>
        </w:rPr>
        <w:t>A</w:t>
      </w:r>
      <w:r w:rsidRPr="009D2892">
        <w:rPr>
          <w:rFonts w:ascii="Arial" w:hAnsi="Arial" w:cs="Arial"/>
          <w:b/>
          <w:lang w:val="en-US"/>
        </w:rPr>
        <w:t>gree to the TP to TR 38.874, presented in Section 5</w:t>
      </w:r>
      <w:r w:rsidRPr="009D2892">
        <w:rPr>
          <w:rFonts w:ascii="Arial" w:hAnsi="Arial" w:cs="Arial"/>
          <w:b/>
          <w:noProof/>
          <w:lang w:val="en-US"/>
        </w:rPr>
        <w:t>.</w:t>
      </w:r>
    </w:p>
    <w:p w14:paraId="4987A93F" w14:textId="267F7EC7" w:rsidR="00702EF3" w:rsidRDefault="009C760D" w:rsidP="00066C90">
      <w:pPr>
        <w:pStyle w:val="Heading1"/>
      </w:pPr>
      <w:r w:rsidRPr="00F905FE">
        <w:t>5</w:t>
      </w:r>
      <w:r w:rsidR="00066C90" w:rsidRPr="00F905FE">
        <w:tab/>
      </w:r>
      <w:r w:rsidR="00702EF3" w:rsidRPr="00CB64EF">
        <w:t>Text proposal to TR 38.874</w:t>
      </w:r>
    </w:p>
    <w:p w14:paraId="2C1DC47C" w14:textId="77777777" w:rsidR="00456B12" w:rsidRDefault="00456B12" w:rsidP="00456B12">
      <w:pPr>
        <w:pStyle w:val="Heading1"/>
      </w:pPr>
      <w:bookmarkStart w:id="12" w:name="_In-sequence_SDU_delivery"/>
      <w:bookmarkStart w:id="13" w:name="_Toc525213629"/>
      <w:bookmarkEnd w:id="12"/>
      <w:r>
        <w:t>8</w:t>
      </w:r>
      <w:r>
        <w:tab/>
      </w:r>
      <w:r w:rsidRPr="00186AAF">
        <w:t xml:space="preserve">Radio </w:t>
      </w:r>
      <w:r>
        <w:t xml:space="preserve">protocol </w:t>
      </w:r>
      <w:r w:rsidRPr="00186AAF">
        <w:t>aspects</w:t>
      </w:r>
      <w:bookmarkEnd w:id="13"/>
    </w:p>
    <w:p w14:paraId="0D079F25" w14:textId="77777777" w:rsidR="00456B12" w:rsidRDefault="00456B12" w:rsidP="00456B12">
      <w:pPr>
        <w:pStyle w:val="EditorsNote"/>
      </w:pPr>
      <w:bookmarkStart w:id="14" w:name="_Toc259599322"/>
      <w:r>
        <w:t>Editor’s note:</w:t>
      </w:r>
      <w:r>
        <w:tab/>
        <w:t xml:space="preserve">Primary responsible WG for this </w:t>
      </w:r>
      <w:r w:rsidRPr="00635DD3">
        <w:t>clause</w:t>
      </w:r>
      <w:r>
        <w:t xml:space="preserve"> is RAN2.</w:t>
      </w:r>
    </w:p>
    <w:p w14:paraId="7870F69A" w14:textId="77777777" w:rsidR="00456B12" w:rsidRDefault="00456B12" w:rsidP="00456B12">
      <w:pPr>
        <w:pStyle w:val="Heading2"/>
      </w:pPr>
      <w:bookmarkStart w:id="15" w:name="_Toc525213630"/>
      <w:r>
        <w:t>8.1</w:t>
      </w:r>
      <w:r>
        <w:tab/>
      </w:r>
      <w:bookmarkEnd w:id="14"/>
      <w:r>
        <w:t>Packet Processing</w:t>
      </w:r>
      <w:bookmarkEnd w:id="15"/>
    </w:p>
    <w:p w14:paraId="20B15993" w14:textId="77777777" w:rsidR="00456B12" w:rsidRPr="000434B7" w:rsidRDefault="00456B12" w:rsidP="00456B12">
      <w:pPr>
        <w:pStyle w:val="Heading2"/>
      </w:pPr>
      <w:bookmarkStart w:id="16" w:name="_Toc525213631"/>
      <w:r w:rsidRPr="00E45239">
        <w:t xml:space="preserve">8.2 </w:t>
      </w:r>
      <w:r w:rsidRPr="00E45239">
        <w:tab/>
      </w:r>
      <w:r w:rsidRPr="000434B7">
        <w:t>User-plane considerations for architecture group 1</w:t>
      </w:r>
      <w:bookmarkEnd w:id="16"/>
    </w:p>
    <w:p w14:paraId="4EC617F8" w14:textId="77777777" w:rsidR="00456B12" w:rsidRPr="000434B7" w:rsidRDefault="00456B12" w:rsidP="00456B12">
      <w:pPr>
        <w:pStyle w:val="Heading3"/>
        <w:rPr>
          <w:rStyle w:val="Hyperlink"/>
          <w:color w:val="auto"/>
          <w:u w:val="none"/>
        </w:rPr>
      </w:pPr>
      <w:bookmarkStart w:id="17" w:name="_Toc525213632"/>
      <w:r w:rsidRPr="000434B7">
        <w:rPr>
          <w:rStyle w:val="Hyperlink"/>
          <w:color w:val="auto"/>
          <w:u w:val="none"/>
        </w:rPr>
        <w:t xml:space="preserve">8.2.1 </w:t>
      </w:r>
      <w:r w:rsidRPr="000434B7">
        <w:rPr>
          <w:rStyle w:val="Hyperlink"/>
          <w:color w:val="auto"/>
          <w:u w:val="none"/>
        </w:rPr>
        <w:tab/>
        <w:t>General</w:t>
      </w:r>
      <w:bookmarkEnd w:id="17"/>
    </w:p>
    <w:p w14:paraId="20926E72" w14:textId="77777777" w:rsidR="00456B12" w:rsidRPr="00BB3A2E" w:rsidRDefault="00456B12" w:rsidP="00456B12">
      <w:pPr>
        <w:pStyle w:val="ListParagraph"/>
        <w:ind w:left="0"/>
        <w:rPr>
          <w:rFonts w:ascii="Times New Roman" w:hAnsi="Times New Roman" w:cs="Times New Roman"/>
          <w:sz w:val="20"/>
          <w:lang w:val="en-GB"/>
        </w:rPr>
      </w:pPr>
      <w:r w:rsidRPr="000434B7">
        <w:rPr>
          <w:rFonts w:ascii="Times New Roman" w:hAnsi="Times New Roman" w:cs="Times New Roman"/>
          <w:sz w:val="20"/>
          <w:lang w:val="en-GB"/>
        </w:rPr>
        <w:t xml:space="preserve">The following subsections </w:t>
      </w:r>
      <w:r w:rsidRPr="00BB3A2E">
        <w:rPr>
          <w:rFonts w:ascii="Times New Roman" w:hAnsi="Times New Roman" w:cs="Times New Roman"/>
          <w:sz w:val="20"/>
          <w:lang w:val="en-GB"/>
        </w:rPr>
        <w:t xml:space="preserve">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2CA3CDBA" w14:textId="77777777" w:rsidR="00456B12" w:rsidRPr="00CB64EF" w:rsidRDefault="00456B12" w:rsidP="00456B12">
      <w:pPr>
        <w:jc w:val="center"/>
        <w:rPr>
          <w:rStyle w:val="Hyperlink"/>
          <w:b/>
          <w:color w:val="000000"/>
          <w:sz w:val="18"/>
          <w:lang w:val="en-US"/>
        </w:rPr>
      </w:pPr>
    </w:p>
    <w:p w14:paraId="231828E5" w14:textId="77777777" w:rsidR="00456B12" w:rsidRPr="00CB64EF" w:rsidRDefault="00456B12" w:rsidP="00456B12">
      <w:pPr>
        <w:jc w:val="center"/>
        <w:rPr>
          <w:rStyle w:val="Hyperlink"/>
          <w:b/>
          <w:color w:val="000000"/>
          <w:sz w:val="18"/>
          <w:lang w:val="en-US"/>
        </w:rPr>
      </w:pPr>
    </w:p>
    <w:p w14:paraId="70E5A83D" w14:textId="77777777" w:rsidR="00456B12" w:rsidRPr="00CB64EF" w:rsidRDefault="00456B12" w:rsidP="00456B12">
      <w:pPr>
        <w:jc w:val="center"/>
        <w:rPr>
          <w:rStyle w:val="Hyperlink"/>
          <w:b/>
          <w:color w:val="000000"/>
          <w:lang w:val="en-US"/>
        </w:rPr>
      </w:pPr>
    </w:p>
    <w:p w14:paraId="35741E34" w14:textId="15FF914B" w:rsidR="00456B12" w:rsidRDefault="00456B12" w:rsidP="00456B12">
      <w:pPr>
        <w:jc w:val="center"/>
        <w:rPr>
          <w:b/>
        </w:rPr>
      </w:pPr>
      <w:r w:rsidRPr="001968A7">
        <w:rPr>
          <w:b/>
        </w:rPr>
        <w:object w:dxaOrig="7717" w:dyaOrig="14589" w14:anchorId="328C1E3B">
          <v:shape id="_x0000_i1026" type="#_x0000_t75" style="width:366pt;height:688pt" o:ole="">
            <v:imagedata r:id="rId14" o:title=""/>
          </v:shape>
          <o:OLEObject Type="Embed" ProgID="Visio.Drawing.11" ShapeID="_x0000_i1026" DrawAspect="Content" ObjectID="_1599664822" r:id="rId16"/>
        </w:object>
      </w:r>
    </w:p>
    <w:p w14:paraId="42B7760D" w14:textId="1884A44A" w:rsidR="00456B12" w:rsidRPr="00CB64EF" w:rsidRDefault="00456B12" w:rsidP="00456B12">
      <w:pPr>
        <w:jc w:val="center"/>
        <w:rPr>
          <w:rStyle w:val="Hyperlink"/>
          <w:b/>
          <w:color w:val="000000"/>
          <w:lang w:val="en-US"/>
        </w:rPr>
      </w:pPr>
      <w:r w:rsidRPr="00CB64EF">
        <w:rPr>
          <w:rStyle w:val="Hyperlink"/>
          <w:b/>
          <w:color w:val="000000"/>
          <w:lang w:val="en-US"/>
        </w:rPr>
        <w:lastRenderedPageBreak/>
        <w:t xml:space="preserve">Figure 8.2.2 - 1: Protocol stack examples for UE-access using L2-relaying with adaptation layer for architecture 1a </w:t>
      </w:r>
    </w:p>
    <w:p w14:paraId="08DCAFDD" w14:textId="77777777" w:rsidR="00D01FEC" w:rsidRPr="00F82D18" w:rsidRDefault="00D01FEC" w:rsidP="00D01FEC">
      <w:pPr>
        <w:rPr>
          <w:ins w:id="18" w:author="Ericsson" w:date="2018-09-27T13:37:00Z"/>
          <w:rFonts w:ascii="Times New Roman" w:eastAsia="Calibri" w:hAnsi="Times New Roman" w:cs="Times New Roman"/>
          <w:sz w:val="20"/>
          <w:lang w:val="en-US"/>
        </w:rPr>
      </w:pPr>
      <w:ins w:id="19" w:author="Ericsson" w:date="2018-09-27T13:37:00Z">
        <w:r w:rsidRPr="00F82D18">
          <w:rPr>
            <w:rFonts w:ascii="Times New Roman" w:eastAsia="Calibri" w:hAnsi="Times New Roman" w:cs="Times New Roman"/>
            <w:sz w:val="20"/>
            <w:lang w:val="en-US"/>
          </w:rPr>
          <w:t>Below is a comparison table for the different variants for architecture 1a:</w:t>
        </w:r>
      </w:ins>
    </w:p>
    <w:tbl>
      <w:tblPr>
        <w:tblStyle w:val="TableGrid"/>
        <w:tblW w:w="0" w:type="auto"/>
        <w:tblLook w:val="04A0" w:firstRow="1" w:lastRow="0" w:firstColumn="1" w:lastColumn="0" w:noHBand="0" w:noVBand="1"/>
      </w:tblPr>
      <w:tblGrid>
        <w:gridCol w:w="1450"/>
        <w:gridCol w:w="1239"/>
        <w:gridCol w:w="1275"/>
        <w:gridCol w:w="1134"/>
        <w:gridCol w:w="1134"/>
        <w:gridCol w:w="1276"/>
        <w:gridCol w:w="2121"/>
      </w:tblGrid>
      <w:tr w:rsidR="00D01FEC" w14:paraId="049E0667" w14:textId="77777777" w:rsidTr="003D5F0B">
        <w:trPr>
          <w:ins w:id="20" w:author="Ericsson" w:date="2018-09-27T13:37:00Z"/>
        </w:trPr>
        <w:tc>
          <w:tcPr>
            <w:tcW w:w="1450" w:type="dxa"/>
          </w:tcPr>
          <w:p w14:paraId="15535A0D" w14:textId="77777777" w:rsidR="00D01FEC" w:rsidRDefault="00D01FEC" w:rsidP="003D5F0B">
            <w:pPr>
              <w:rPr>
                <w:ins w:id="21" w:author="Ericsson" w:date="2018-09-27T13:37:00Z"/>
                <w:rFonts w:ascii="Times New Roman" w:eastAsia="Calibri" w:hAnsi="Times New Roman" w:cs="Times New Roman"/>
                <w:sz w:val="20"/>
                <w:lang w:val="en-GB"/>
              </w:rPr>
            </w:pPr>
          </w:p>
        </w:tc>
        <w:tc>
          <w:tcPr>
            <w:tcW w:w="1239" w:type="dxa"/>
          </w:tcPr>
          <w:p w14:paraId="39B25102" w14:textId="77777777" w:rsidR="00D01FEC" w:rsidRDefault="00D01FEC" w:rsidP="003D5F0B">
            <w:pPr>
              <w:rPr>
                <w:ins w:id="22" w:author="Ericsson" w:date="2018-09-27T13:37:00Z"/>
                <w:rFonts w:ascii="Times New Roman" w:eastAsia="Calibri" w:hAnsi="Times New Roman" w:cs="Times New Roman"/>
                <w:sz w:val="20"/>
                <w:lang w:val="en-GB"/>
              </w:rPr>
            </w:pPr>
            <w:ins w:id="23" w:author="Ericsson" w:date="2018-09-27T13:37:00Z">
              <w:r>
                <w:rPr>
                  <w:rFonts w:ascii="Times New Roman" w:eastAsia="Calibri" w:hAnsi="Times New Roman" w:cs="Times New Roman"/>
                  <w:sz w:val="20"/>
                  <w:lang w:val="en-GB"/>
                </w:rPr>
                <w:t>a)</w:t>
              </w:r>
            </w:ins>
          </w:p>
        </w:tc>
        <w:tc>
          <w:tcPr>
            <w:tcW w:w="1275" w:type="dxa"/>
          </w:tcPr>
          <w:p w14:paraId="08DA7A9E" w14:textId="77777777" w:rsidR="00D01FEC" w:rsidRDefault="00D01FEC" w:rsidP="003D5F0B">
            <w:pPr>
              <w:rPr>
                <w:ins w:id="24" w:author="Ericsson" w:date="2018-09-27T13:37:00Z"/>
                <w:rFonts w:ascii="Times New Roman" w:eastAsia="Calibri" w:hAnsi="Times New Roman" w:cs="Times New Roman"/>
                <w:sz w:val="20"/>
                <w:lang w:val="en-GB"/>
              </w:rPr>
            </w:pPr>
            <w:ins w:id="25" w:author="Ericsson" w:date="2018-09-27T13:37:00Z">
              <w:r>
                <w:rPr>
                  <w:rFonts w:ascii="Times New Roman" w:eastAsia="Calibri" w:hAnsi="Times New Roman" w:cs="Times New Roman"/>
                  <w:sz w:val="20"/>
                  <w:lang w:val="en-GB"/>
                </w:rPr>
                <w:t>b)</w:t>
              </w:r>
            </w:ins>
          </w:p>
        </w:tc>
        <w:tc>
          <w:tcPr>
            <w:tcW w:w="1134" w:type="dxa"/>
          </w:tcPr>
          <w:p w14:paraId="409EBE6A" w14:textId="77777777" w:rsidR="00D01FEC" w:rsidRDefault="00D01FEC" w:rsidP="003D5F0B">
            <w:pPr>
              <w:rPr>
                <w:ins w:id="26" w:author="Ericsson" w:date="2018-09-27T13:37:00Z"/>
                <w:rFonts w:ascii="Times New Roman" w:eastAsia="Calibri" w:hAnsi="Times New Roman" w:cs="Times New Roman"/>
                <w:sz w:val="20"/>
                <w:lang w:val="en-GB"/>
              </w:rPr>
            </w:pPr>
            <w:ins w:id="27" w:author="Ericsson" w:date="2018-09-27T13:37:00Z">
              <w:r>
                <w:rPr>
                  <w:rFonts w:ascii="Times New Roman" w:eastAsia="Calibri" w:hAnsi="Times New Roman" w:cs="Times New Roman"/>
                  <w:sz w:val="20"/>
                  <w:lang w:val="en-GB"/>
                </w:rPr>
                <w:t>c)</w:t>
              </w:r>
            </w:ins>
          </w:p>
        </w:tc>
        <w:tc>
          <w:tcPr>
            <w:tcW w:w="1134" w:type="dxa"/>
          </w:tcPr>
          <w:p w14:paraId="24FBB922" w14:textId="77777777" w:rsidR="00D01FEC" w:rsidRDefault="00D01FEC" w:rsidP="003D5F0B">
            <w:pPr>
              <w:rPr>
                <w:ins w:id="28" w:author="Ericsson" w:date="2018-09-27T13:37:00Z"/>
                <w:rFonts w:ascii="Times New Roman" w:eastAsia="Calibri" w:hAnsi="Times New Roman" w:cs="Times New Roman"/>
                <w:sz w:val="20"/>
                <w:lang w:val="en-GB"/>
              </w:rPr>
            </w:pPr>
            <w:ins w:id="29" w:author="Ericsson" w:date="2018-09-27T13:37:00Z">
              <w:r>
                <w:rPr>
                  <w:rFonts w:ascii="Times New Roman" w:eastAsia="Calibri" w:hAnsi="Times New Roman" w:cs="Times New Roman"/>
                  <w:sz w:val="20"/>
                  <w:lang w:val="en-GB"/>
                </w:rPr>
                <w:t>d)</w:t>
              </w:r>
            </w:ins>
          </w:p>
        </w:tc>
        <w:tc>
          <w:tcPr>
            <w:tcW w:w="1276" w:type="dxa"/>
          </w:tcPr>
          <w:p w14:paraId="67FA11E9" w14:textId="77777777" w:rsidR="00D01FEC" w:rsidRDefault="00D01FEC" w:rsidP="003D5F0B">
            <w:pPr>
              <w:rPr>
                <w:ins w:id="30" w:author="Ericsson" w:date="2018-09-27T13:37:00Z"/>
                <w:rFonts w:ascii="Times New Roman" w:eastAsia="Calibri" w:hAnsi="Times New Roman" w:cs="Times New Roman"/>
                <w:sz w:val="20"/>
                <w:lang w:val="en-GB"/>
              </w:rPr>
            </w:pPr>
            <w:ins w:id="31" w:author="Ericsson" w:date="2018-09-27T13:37:00Z">
              <w:r>
                <w:rPr>
                  <w:rFonts w:ascii="Times New Roman" w:eastAsia="Calibri" w:hAnsi="Times New Roman" w:cs="Times New Roman"/>
                  <w:sz w:val="20"/>
                  <w:lang w:val="en-GB"/>
                </w:rPr>
                <w:t>e)</w:t>
              </w:r>
            </w:ins>
          </w:p>
        </w:tc>
        <w:tc>
          <w:tcPr>
            <w:tcW w:w="2121" w:type="dxa"/>
          </w:tcPr>
          <w:p w14:paraId="7F8DF933" w14:textId="77777777" w:rsidR="00D01FEC" w:rsidRDefault="00D01FEC" w:rsidP="003D5F0B">
            <w:pPr>
              <w:rPr>
                <w:ins w:id="32" w:author="Ericsson" w:date="2018-09-27T13:37:00Z"/>
                <w:rFonts w:ascii="Times New Roman" w:eastAsia="Calibri" w:hAnsi="Times New Roman" w:cs="Times New Roman"/>
                <w:sz w:val="20"/>
                <w:lang w:val="en-GB"/>
              </w:rPr>
            </w:pPr>
            <w:ins w:id="33" w:author="Ericsson" w:date="2018-09-27T13:37:00Z">
              <w:r>
                <w:rPr>
                  <w:rFonts w:ascii="Times New Roman" w:eastAsia="Calibri" w:hAnsi="Times New Roman" w:cs="Times New Roman"/>
                  <w:sz w:val="20"/>
                  <w:lang w:val="en-GB"/>
                </w:rPr>
                <w:t>Comparison</w:t>
              </w:r>
            </w:ins>
          </w:p>
        </w:tc>
      </w:tr>
      <w:tr w:rsidR="00D01FEC" w:rsidRPr="00C23C61" w14:paraId="7DE83A00" w14:textId="77777777" w:rsidTr="003D5F0B">
        <w:trPr>
          <w:ins w:id="34" w:author="Ericsson" w:date="2018-09-27T13:37:00Z"/>
        </w:trPr>
        <w:tc>
          <w:tcPr>
            <w:tcW w:w="1450" w:type="dxa"/>
          </w:tcPr>
          <w:p w14:paraId="3D684E0C" w14:textId="06A0D9D2" w:rsidR="00D01FEC" w:rsidRDefault="00D01FEC" w:rsidP="003D5F0B">
            <w:pPr>
              <w:rPr>
                <w:ins w:id="35" w:author="Ericsson" w:date="2018-09-27T13:37:00Z"/>
                <w:rFonts w:ascii="Times New Roman" w:eastAsia="Calibri" w:hAnsi="Times New Roman" w:cs="Times New Roman"/>
                <w:sz w:val="20"/>
                <w:lang w:val="en-GB"/>
              </w:rPr>
            </w:pPr>
            <w:ins w:id="36" w:author="Ericsson" w:date="2018-09-27T13:37:00Z">
              <w:r>
                <w:rPr>
                  <w:rFonts w:ascii="Times New Roman" w:eastAsia="Calibri" w:hAnsi="Times New Roman" w:cs="Times New Roman"/>
                  <w:sz w:val="20"/>
                  <w:lang w:val="en-GB"/>
                </w:rPr>
                <w:t>Support for NR UP functions (QoS, flow control) over backha</w:t>
              </w:r>
            </w:ins>
            <w:ins w:id="37" w:author="Ericsson" w:date="2018-09-27T15:57:00Z">
              <w:r w:rsidR="00382276">
                <w:rPr>
                  <w:rFonts w:ascii="Times New Roman" w:eastAsia="Calibri" w:hAnsi="Times New Roman" w:cs="Times New Roman"/>
                  <w:sz w:val="20"/>
                  <w:lang w:val="en-GB"/>
                </w:rPr>
                <w:t>u</w:t>
              </w:r>
            </w:ins>
            <w:ins w:id="38" w:author="Ericsson" w:date="2018-09-27T13:37:00Z">
              <w:r>
                <w:rPr>
                  <w:rFonts w:ascii="Times New Roman" w:eastAsia="Calibri" w:hAnsi="Times New Roman" w:cs="Times New Roman"/>
                  <w:sz w:val="20"/>
                  <w:lang w:val="en-GB"/>
                </w:rPr>
                <w:t>l</w:t>
              </w:r>
            </w:ins>
          </w:p>
        </w:tc>
        <w:tc>
          <w:tcPr>
            <w:tcW w:w="1239" w:type="dxa"/>
          </w:tcPr>
          <w:p w14:paraId="6586F7C7" w14:textId="77777777" w:rsidR="00D01FEC" w:rsidRDefault="00D01FEC" w:rsidP="003D5F0B">
            <w:pPr>
              <w:rPr>
                <w:ins w:id="39" w:author="Ericsson" w:date="2018-09-27T13:37:00Z"/>
                <w:rFonts w:ascii="Times New Roman" w:eastAsia="Calibri" w:hAnsi="Times New Roman" w:cs="Times New Roman"/>
                <w:sz w:val="20"/>
                <w:lang w:val="en-GB"/>
              </w:rPr>
            </w:pPr>
            <w:ins w:id="40" w:author="Ericsson" w:date="2018-09-27T13:37:00Z">
              <w:r>
                <w:rPr>
                  <w:rFonts w:ascii="Times New Roman" w:eastAsia="Calibri" w:hAnsi="Times New Roman" w:cs="Times New Roman"/>
                  <w:sz w:val="20"/>
                  <w:lang w:val="en-GB"/>
                </w:rPr>
                <w:t>In adaptation layer</w:t>
              </w:r>
            </w:ins>
          </w:p>
        </w:tc>
        <w:tc>
          <w:tcPr>
            <w:tcW w:w="1275" w:type="dxa"/>
          </w:tcPr>
          <w:p w14:paraId="05DC69D5" w14:textId="77777777" w:rsidR="00D01FEC" w:rsidRDefault="00D01FEC" w:rsidP="003D5F0B">
            <w:pPr>
              <w:rPr>
                <w:ins w:id="41" w:author="Ericsson" w:date="2018-09-27T13:37:00Z"/>
                <w:rFonts w:ascii="Times New Roman" w:eastAsia="Calibri" w:hAnsi="Times New Roman" w:cs="Times New Roman"/>
                <w:sz w:val="20"/>
                <w:lang w:val="en-GB"/>
              </w:rPr>
            </w:pPr>
            <w:ins w:id="42" w:author="Ericsson" w:date="2018-09-27T13:37:00Z">
              <w:r>
                <w:rPr>
                  <w:rFonts w:ascii="Times New Roman" w:eastAsia="Calibri" w:hAnsi="Times New Roman" w:cs="Times New Roman"/>
                  <w:sz w:val="20"/>
                  <w:lang w:val="en-GB"/>
                </w:rPr>
                <w:t>In adaptation layer</w:t>
              </w:r>
            </w:ins>
          </w:p>
        </w:tc>
        <w:tc>
          <w:tcPr>
            <w:tcW w:w="1134" w:type="dxa"/>
          </w:tcPr>
          <w:p w14:paraId="73D4D05D" w14:textId="77777777" w:rsidR="00D01FEC" w:rsidRDefault="00D01FEC" w:rsidP="003D5F0B">
            <w:pPr>
              <w:rPr>
                <w:ins w:id="43" w:author="Ericsson" w:date="2018-09-27T13:37:00Z"/>
                <w:rFonts w:ascii="Times New Roman" w:eastAsia="Calibri" w:hAnsi="Times New Roman" w:cs="Times New Roman"/>
                <w:sz w:val="20"/>
                <w:lang w:val="en-GB"/>
              </w:rPr>
            </w:pPr>
            <w:ins w:id="44" w:author="Ericsson" w:date="2018-09-27T13:37:00Z">
              <w:r>
                <w:rPr>
                  <w:rFonts w:ascii="Times New Roman" w:eastAsia="Calibri" w:hAnsi="Times New Roman" w:cs="Times New Roman"/>
                  <w:sz w:val="20"/>
                  <w:lang w:val="en-GB"/>
                </w:rPr>
                <w:t>In adaptation layer</w:t>
              </w:r>
            </w:ins>
          </w:p>
        </w:tc>
        <w:tc>
          <w:tcPr>
            <w:tcW w:w="1134" w:type="dxa"/>
          </w:tcPr>
          <w:p w14:paraId="464A84A2" w14:textId="23B9EA01" w:rsidR="00D01FEC" w:rsidRDefault="00D01FEC" w:rsidP="003D5F0B">
            <w:pPr>
              <w:rPr>
                <w:ins w:id="45" w:author="Ericsson" w:date="2018-09-27T13:37:00Z"/>
                <w:rFonts w:ascii="Times New Roman" w:eastAsia="Calibri" w:hAnsi="Times New Roman" w:cs="Times New Roman"/>
                <w:sz w:val="20"/>
                <w:lang w:val="en-GB"/>
              </w:rPr>
            </w:pPr>
            <w:ins w:id="46" w:author="Ericsson" w:date="2018-09-27T13:37:00Z">
              <w:r>
                <w:rPr>
                  <w:rFonts w:ascii="Times New Roman" w:eastAsia="Calibri" w:hAnsi="Times New Roman" w:cs="Times New Roman"/>
                  <w:sz w:val="20"/>
                  <w:lang w:val="en-GB"/>
                </w:rPr>
                <w:t>E2</w:t>
              </w:r>
            </w:ins>
            <w:ins w:id="47" w:author="Ericsson" w:date="2018-09-27T15:57:00Z">
              <w:r w:rsidR="00382276">
                <w:rPr>
                  <w:rFonts w:ascii="Times New Roman" w:eastAsia="Calibri" w:hAnsi="Times New Roman" w:cs="Times New Roman"/>
                  <w:sz w:val="20"/>
                  <w:lang w:val="en-GB"/>
                </w:rPr>
                <w:t>E</w:t>
              </w:r>
            </w:ins>
            <w:ins w:id="48" w:author="Ericsson" w:date="2018-09-27T13:37:00Z">
              <w:r>
                <w:rPr>
                  <w:rFonts w:ascii="Times New Roman" w:eastAsia="Calibri" w:hAnsi="Times New Roman" w:cs="Times New Roman"/>
                  <w:sz w:val="20"/>
                  <w:lang w:val="en-GB"/>
                </w:rPr>
                <w:t xml:space="preserve"> using GTP-U</w:t>
              </w:r>
            </w:ins>
          </w:p>
        </w:tc>
        <w:tc>
          <w:tcPr>
            <w:tcW w:w="1276" w:type="dxa"/>
          </w:tcPr>
          <w:p w14:paraId="33CF16A4" w14:textId="24C73233" w:rsidR="00D01FEC" w:rsidRDefault="00D01FEC" w:rsidP="003D5F0B">
            <w:pPr>
              <w:rPr>
                <w:ins w:id="49" w:author="Ericsson" w:date="2018-09-27T13:37:00Z"/>
                <w:rFonts w:ascii="Times New Roman" w:eastAsia="Calibri" w:hAnsi="Times New Roman" w:cs="Times New Roman"/>
                <w:sz w:val="20"/>
                <w:lang w:val="en-GB"/>
              </w:rPr>
            </w:pPr>
            <w:ins w:id="50" w:author="Ericsson" w:date="2018-09-27T13:37:00Z">
              <w:r>
                <w:rPr>
                  <w:rFonts w:ascii="Times New Roman" w:eastAsia="Calibri" w:hAnsi="Times New Roman" w:cs="Times New Roman"/>
                  <w:sz w:val="20"/>
                  <w:lang w:val="en-GB"/>
                </w:rPr>
                <w:t>E2</w:t>
              </w:r>
            </w:ins>
            <w:ins w:id="51" w:author="Ericsson" w:date="2018-09-27T15:57:00Z">
              <w:r w:rsidR="00382276">
                <w:rPr>
                  <w:rFonts w:ascii="Times New Roman" w:eastAsia="Calibri" w:hAnsi="Times New Roman" w:cs="Times New Roman"/>
                  <w:sz w:val="20"/>
                  <w:lang w:val="en-GB"/>
                </w:rPr>
                <w:t>E</w:t>
              </w:r>
            </w:ins>
            <w:ins w:id="52" w:author="Ericsson" w:date="2018-09-27T13:37:00Z">
              <w:r>
                <w:rPr>
                  <w:rFonts w:ascii="Times New Roman" w:eastAsia="Calibri" w:hAnsi="Times New Roman" w:cs="Times New Roman"/>
                  <w:sz w:val="20"/>
                  <w:lang w:val="en-GB"/>
                </w:rPr>
                <w:t xml:space="preserve"> using GTP-U</w:t>
              </w:r>
            </w:ins>
          </w:p>
        </w:tc>
        <w:tc>
          <w:tcPr>
            <w:tcW w:w="2121" w:type="dxa"/>
          </w:tcPr>
          <w:p w14:paraId="2AA4589D" w14:textId="77777777" w:rsidR="00D01FEC" w:rsidRDefault="00D01FEC" w:rsidP="003D5F0B">
            <w:pPr>
              <w:rPr>
                <w:ins w:id="53" w:author="Ericsson" w:date="2018-09-27T13:37:00Z"/>
                <w:rFonts w:ascii="Times New Roman" w:eastAsia="Calibri" w:hAnsi="Times New Roman" w:cs="Times New Roman"/>
                <w:sz w:val="20"/>
                <w:lang w:val="en-GB"/>
              </w:rPr>
            </w:pPr>
            <w:ins w:id="54" w:author="Ericsson" w:date="2018-09-27T13:37:00Z">
              <w:r>
                <w:rPr>
                  <w:rFonts w:ascii="Times New Roman" w:eastAsia="Calibri" w:hAnsi="Times New Roman" w:cs="Times New Roman"/>
                  <w:sz w:val="20"/>
                  <w:lang w:val="en-GB"/>
                </w:rPr>
                <w:t>Alternative a-c needs to specify NR UP functions in adaptation layer leading to more work in 3GPP.</w:t>
              </w:r>
            </w:ins>
          </w:p>
        </w:tc>
      </w:tr>
      <w:tr w:rsidR="00D01FEC" w:rsidRPr="00C23C61" w14:paraId="7BF103A3" w14:textId="77777777" w:rsidTr="003D5F0B">
        <w:trPr>
          <w:ins w:id="55" w:author="Ericsson" w:date="2018-09-27T13:37:00Z"/>
        </w:trPr>
        <w:tc>
          <w:tcPr>
            <w:tcW w:w="1450" w:type="dxa"/>
          </w:tcPr>
          <w:p w14:paraId="51061054" w14:textId="77777777" w:rsidR="00D01FEC" w:rsidRDefault="00D01FEC" w:rsidP="003D5F0B">
            <w:pPr>
              <w:rPr>
                <w:ins w:id="56" w:author="Ericsson" w:date="2018-09-27T13:37:00Z"/>
                <w:rFonts w:ascii="Times New Roman" w:eastAsia="Calibri" w:hAnsi="Times New Roman" w:cs="Times New Roman"/>
                <w:sz w:val="20"/>
                <w:lang w:val="en-GB"/>
              </w:rPr>
            </w:pPr>
            <w:ins w:id="57" w:author="Ericsson" w:date="2018-09-27T13:37:00Z">
              <w:r>
                <w:rPr>
                  <w:rFonts w:ascii="Times New Roman" w:eastAsia="Calibri" w:hAnsi="Times New Roman" w:cs="Times New Roman"/>
                  <w:sz w:val="20"/>
                  <w:lang w:val="en-GB"/>
                </w:rPr>
                <w:t>Need to update donor DU when UE bearers are added/removed</w:t>
              </w:r>
            </w:ins>
          </w:p>
        </w:tc>
        <w:tc>
          <w:tcPr>
            <w:tcW w:w="1239" w:type="dxa"/>
          </w:tcPr>
          <w:p w14:paraId="70AD49F1" w14:textId="77777777" w:rsidR="00D01FEC" w:rsidRDefault="00D01FEC" w:rsidP="003D5F0B">
            <w:pPr>
              <w:rPr>
                <w:ins w:id="58" w:author="Ericsson" w:date="2018-09-27T13:37:00Z"/>
                <w:rFonts w:ascii="Times New Roman" w:eastAsia="Calibri" w:hAnsi="Times New Roman" w:cs="Times New Roman"/>
                <w:sz w:val="20"/>
                <w:lang w:val="en-GB"/>
              </w:rPr>
            </w:pPr>
            <w:ins w:id="59" w:author="Ericsson" w:date="2018-09-27T13:37:00Z">
              <w:r>
                <w:rPr>
                  <w:rFonts w:ascii="Times New Roman" w:eastAsia="Calibri" w:hAnsi="Times New Roman" w:cs="Times New Roman"/>
                  <w:sz w:val="20"/>
                  <w:lang w:val="en-GB"/>
                </w:rPr>
                <w:t>Yes</w:t>
              </w:r>
            </w:ins>
          </w:p>
        </w:tc>
        <w:tc>
          <w:tcPr>
            <w:tcW w:w="1275" w:type="dxa"/>
          </w:tcPr>
          <w:p w14:paraId="42FAA42D" w14:textId="77777777" w:rsidR="00D01FEC" w:rsidRDefault="00D01FEC" w:rsidP="003D5F0B">
            <w:pPr>
              <w:rPr>
                <w:ins w:id="60" w:author="Ericsson" w:date="2018-09-27T13:37:00Z"/>
                <w:rFonts w:ascii="Times New Roman" w:eastAsia="Calibri" w:hAnsi="Times New Roman" w:cs="Times New Roman"/>
                <w:sz w:val="20"/>
                <w:lang w:val="en-GB"/>
              </w:rPr>
            </w:pPr>
            <w:ins w:id="61" w:author="Ericsson" w:date="2018-09-27T13:37:00Z">
              <w:r>
                <w:rPr>
                  <w:rFonts w:ascii="Times New Roman" w:eastAsia="Calibri" w:hAnsi="Times New Roman" w:cs="Times New Roman"/>
                  <w:sz w:val="20"/>
                  <w:lang w:val="en-GB"/>
                </w:rPr>
                <w:t>Yes</w:t>
              </w:r>
            </w:ins>
          </w:p>
        </w:tc>
        <w:tc>
          <w:tcPr>
            <w:tcW w:w="1134" w:type="dxa"/>
          </w:tcPr>
          <w:p w14:paraId="2479357B" w14:textId="77777777" w:rsidR="00D01FEC" w:rsidRDefault="00D01FEC" w:rsidP="003D5F0B">
            <w:pPr>
              <w:rPr>
                <w:ins w:id="62" w:author="Ericsson" w:date="2018-09-27T13:37:00Z"/>
                <w:rFonts w:ascii="Times New Roman" w:eastAsia="Calibri" w:hAnsi="Times New Roman" w:cs="Times New Roman"/>
                <w:sz w:val="20"/>
                <w:lang w:val="en-GB"/>
              </w:rPr>
            </w:pPr>
            <w:ins w:id="63" w:author="Ericsson" w:date="2018-09-27T13:37:00Z">
              <w:r>
                <w:rPr>
                  <w:rFonts w:ascii="Times New Roman" w:eastAsia="Calibri" w:hAnsi="Times New Roman" w:cs="Times New Roman"/>
                  <w:sz w:val="20"/>
                  <w:lang w:val="en-GB"/>
                </w:rPr>
                <w:t>Yes</w:t>
              </w:r>
            </w:ins>
          </w:p>
        </w:tc>
        <w:tc>
          <w:tcPr>
            <w:tcW w:w="1134" w:type="dxa"/>
          </w:tcPr>
          <w:p w14:paraId="59056F12" w14:textId="77777777" w:rsidR="00D01FEC" w:rsidRDefault="00D01FEC" w:rsidP="003D5F0B">
            <w:pPr>
              <w:rPr>
                <w:ins w:id="64" w:author="Ericsson" w:date="2018-09-27T13:37:00Z"/>
                <w:rFonts w:ascii="Times New Roman" w:eastAsia="Calibri" w:hAnsi="Times New Roman" w:cs="Times New Roman"/>
                <w:sz w:val="20"/>
                <w:lang w:val="en-GB"/>
              </w:rPr>
            </w:pPr>
            <w:ins w:id="65" w:author="Ericsson" w:date="2018-09-27T13:37:00Z">
              <w:r>
                <w:rPr>
                  <w:rFonts w:ascii="Times New Roman" w:eastAsia="Calibri" w:hAnsi="Times New Roman" w:cs="Times New Roman"/>
                  <w:sz w:val="20"/>
                  <w:lang w:val="en-GB"/>
                </w:rPr>
                <w:t>Yes</w:t>
              </w:r>
            </w:ins>
          </w:p>
        </w:tc>
        <w:tc>
          <w:tcPr>
            <w:tcW w:w="1276" w:type="dxa"/>
          </w:tcPr>
          <w:p w14:paraId="4082F901" w14:textId="77777777" w:rsidR="00D01FEC" w:rsidRDefault="00D01FEC" w:rsidP="003D5F0B">
            <w:pPr>
              <w:rPr>
                <w:ins w:id="66" w:author="Ericsson" w:date="2018-09-27T13:37:00Z"/>
                <w:rFonts w:ascii="Times New Roman" w:eastAsia="Calibri" w:hAnsi="Times New Roman" w:cs="Times New Roman"/>
                <w:sz w:val="20"/>
                <w:lang w:val="en-GB"/>
              </w:rPr>
            </w:pPr>
            <w:ins w:id="67" w:author="Ericsson" w:date="2018-09-27T13:37:00Z">
              <w:r>
                <w:rPr>
                  <w:rFonts w:ascii="Times New Roman" w:eastAsia="Calibri" w:hAnsi="Times New Roman" w:cs="Times New Roman"/>
                  <w:sz w:val="20"/>
                  <w:lang w:val="en-GB"/>
                </w:rPr>
                <w:t>No</w:t>
              </w:r>
            </w:ins>
          </w:p>
        </w:tc>
        <w:tc>
          <w:tcPr>
            <w:tcW w:w="2121" w:type="dxa"/>
          </w:tcPr>
          <w:p w14:paraId="7B9771AD" w14:textId="78B02F4D" w:rsidR="00D01FEC" w:rsidRDefault="00D01FEC" w:rsidP="003D5F0B">
            <w:pPr>
              <w:rPr>
                <w:ins w:id="68" w:author="Ericsson" w:date="2018-09-27T13:37:00Z"/>
                <w:rFonts w:ascii="Times New Roman" w:eastAsia="Calibri" w:hAnsi="Times New Roman" w:cs="Times New Roman"/>
                <w:sz w:val="20"/>
                <w:lang w:val="en-GB"/>
              </w:rPr>
            </w:pPr>
            <w:ins w:id="69" w:author="Ericsson" w:date="2018-09-27T13:37:00Z">
              <w:r>
                <w:rPr>
                  <w:rFonts w:ascii="Times New Roman" w:eastAsia="Calibri" w:hAnsi="Times New Roman" w:cs="Times New Roman"/>
                  <w:sz w:val="20"/>
                  <w:lang w:val="en-GB"/>
                </w:rPr>
                <w:t>Alternative a-d need to update Donor DU when UE be</w:t>
              </w:r>
              <w:r w:rsidR="00382276">
                <w:rPr>
                  <w:rFonts w:ascii="Times New Roman" w:eastAsia="Calibri" w:hAnsi="Times New Roman" w:cs="Times New Roman"/>
                  <w:sz w:val="20"/>
                  <w:lang w:val="en-GB"/>
                </w:rPr>
                <w:t>arers are added/removed possibly</w:t>
              </w:r>
              <w:r>
                <w:rPr>
                  <w:rFonts w:ascii="Times New Roman" w:eastAsia="Calibri" w:hAnsi="Times New Roman" w:cs="Times New Roman"/>
                  <w:sz w:val="20"/>
                  <w:lang w:val="en-GB"/>
                </w:rPr>
                <w:t xml:space="preserve"> leading to more signalling and delays</w:t>
              </w:r>
            </w:ins>
          </w:p>
        </w:tc>
      </w:tr>
      <w:tr w:rsidR="00D01FEC" w:rsidRPr="00C23C61" w14:paraId="1E33800D" w14:textId="77777777" w:rsidTr="003D5F0B">
        <w:trPr>
          <w:ins w:id="70" w:author="Ericsson" w:date="2018-09-27T13:37:00Z"/>
        </w:trPr>
        <w:tc>
          <w:tcPr>
            <w:tcW w:w="1450" w:type="dxa"/>
          </w:tcPr>
          <w:p w14:paraId="682585EA" w14:textId="77777777" w:rsidR="00D01FEC" w:rsidRDefault="00D01FEC" w:rsidP="003D5F0B">
            <w:pPr>
              <w:rPr>
                <w:ins w:id="71" w:author="Ericsson" w:date="2018-09-27T13:37:00Z"/>
                <w:rFonts w:ascii="Times New Roman" w:eastAsia="Calibri" w:hAnsi="Times New Roman" w:cs="Times New Roman"/>
                <w:sz w:val="20"/>
                <w:lang w:val="en-GB"/>
              </w:rPr>
            </w:pPr>
            <w:ins w:id="72" w:author="Ericsson" w:date="2018-09-27T13:37:00Z">
              <w:r>
                <w:rPr>
                  <w:rFonts w:ascii="Times New Roman" w:eastAsia="Calibri" w:hAnsi="Times New Roman" w:cs="Times New Roman"/>
                  <w:sz w:val="20"/>
                  <w:lang w:val="en-GB"/>
                </w:rPr>
                <w:t>Possibility to reduce overhead by stripping UDP/IP header</w:t>
              </w:r>
            </w:ins>
          </w:p>
        </w:tc>
        <w:tc>
          <w:tcPr>
            <w:tcW w:w="1239" w:type="dxa"/>
          </w:tcPr>
          <w:p w14:paraId="028F4C09" w14:textId="77777777" w:rsidR="00D01FEC" w:rsidRDefault="00D01FEC" w:rsidP="003D5F0B">
            <w:pPr>
              <w:rPr>
                <w:ins w:id="73" w:author="Ericsson" w:date="2018-09-27T13:37:00Z"/>
                <w:rFonts w:ascii="Times New Roman" w:eastAsia="Calibri" w:hAnsi="Times New Roman" w:cs="Times New Roman"/>
                <w:sz w:val="20"/>
                <w:lang w:val="en-GB"/>
              </w:rPr>
            </w:pPr>
            <w:ins w:id="74" w:author="Ericsson" w:date="2018-09-27T13:37:00Z">
              <w:r>
                <w:rPr>
                  <w:rFonts w:ascii="Times New Roman" w:eastAsia="Calibri" w:hAnsi="Times New Roman" w:cs="Times New Roman"/>
                  <w:sz w:val="20"/>
                  <w:lang w:val="en-GB"/>
                </w:rPr>
                <w:t>Yes</w:t>
              </w:r>
            </w:ins>
          </w:p>
        </w:tc>
        <w:tc>
          <w:tcPr>
            <w:tcW w:w="1275" w:type="dxa"/>
          </w:tcPr>
          <w:p w14:paraId="4E64A992" w14:textId="77777777" w:rsidR="00D01FEC" w:rsidRDefault="00D01FEC" w:rsidP="003D5F0B">
            <w:pPr>
              <w:rPr>
                <w:ins w:id="75" w:author="Ericsson" w:date="2018-09-27T13:37:00Z"/>
                <w:rFonts w:ascii="Times New Roman" w:eastAsia="Calibri" w:hAnsi="Times New Roman" w:cs="Times New Roman"/>
                <w:sz w:val="20"/>
                <w:lang w:val="en-GB"/>
              </w:rPr>
            </w:pPr>
            <w:ins w:id="76" w:author="Ericsson" w:date="2018-09-27T13:37:00Z">
              <w:r>
                <w:rPr>
                  <w:rFonts w:ascii="Times New Roman" w:eastAsia="Calibri" w:hAnsi="Times New Roman" w:cs="Times New Roman"/>
                  <w:sz w:val="20"/>
                  <w:lang w:val="en-GB"/>
                </w:rPr>
                <w:t>Yes</w:t>
              </w:r>
            </w:ins>
          </w:p>
        </w:tc>
        <w:tc>
          <w:tcPr>
            <w:tcW w:w="1134" w:type="dxa"/>
          </w:tcPr>
          <w:p w14:paraId="06CA17A4" w14:textId="77777777" w:rsidR="00D01FEC" w:rsidRDefault="00D01FEC" w:rsidP="003D5F0B">
            <w:pPr>
              <w:rPr>
                <w:ins w:id="77" w:author="Ericsson" w:date="2018-09-27T13:37:00Z"/>
                <w:rFonts w:ascii="Times New Roman" w:eastAsia="Calibri" w:hAnsi="Times New Roman" w:cs="Times New Roman"/>
                <w:sz w:val="20"/>
                <w:lang w:val="en-GB"/>
              </w:rPr>
            </w:pPr>
            <w:ins w:id="78" w:author="Ericsson" w:date="2018-09-27T13:37:00Z">
              <w:r>
                <w:rPr>
                  <w:rFonts w:ascii="Times New Roman" w:eastAsia="Calibri" w:hAnsi="Times New Roman" w:cs="Times New Roman"/>
                  <w:sz w:val="20"/>
                  <w:lang w:val="en-GB"/>
                </w:rPr>
                <w:t>Yes</w:t>
              </w:r>
            </w:ins>
          </w:p>
        </w:tc>
        <w:tc>
          <w:tcPr>
            <w:tcW w:w="1134" w:type="dxa"/>
          </w:tcPr>
          <w:p w14:paraId="11F9B1A4" w14:textId="77777777" w:rsidR="00D01FEC" w:rsidRDefault="00D01FEC" w:rsidP="003D5F0B">
            <w:pPr>
              <w:rPr>
                <w:ins w:id="79" w:author="Ericsson" w:date="2018-09-27T13:37:00Z"/>
                <w:rFonts w:ascii="Times New Roman" w:eastAsia="Calibri" w:hAnsi="Times New Roman" w:cs="Times New Roman"/>
                <w:sz w:val="20"/>
                <w:lang w:val="en-GB"/>
              </w:rPr>
            </w:pPr>
            <w:ins w:id="80" w:author="Ericsson" w:date="2018-09-27T13:37:00Z">
              <w:r>
                <w:rPr>
                  <w:rFonts w:ascii="Times New Roman" w:eastAsia="Calibri" w:hAnsi="Times New Roman" w:cs="Times New Roman"/>
                  <w:sz w:val="20"/>
                  <w:lang w:val="en-GB"/>
                </w:rPr>
                <w:t>Yes</w:t>
              </w:r>
            </w:ins>
          </w:p>
        </w:tc>
        <w:tc>
          <w:tcPr>
            <w:tcW w:w="1276" w:type="dxa"/>
          </w:tcPr>
          <w:p w14:paraId="3320A9DC" w14:textId="77777777" w:rsidR="00D01FEC" w:rsidRDefault="00D01FEC" w:rsidP="003D5F0B">
            <w:pPr>
              <w:rPr>
                <w:ins w:id="81" w:author="Ericsson" w:date="2018-09-27T13:37:00Z"/>
                <w:rFonts w:ascii="Times New Roman" w:eastAsia="Calibri" w:hAnsi="Times New Roman" w:cs="Times New Roman"/>
                <w:sz w:val="20"/>
                <w:lang w:val="en-GB"/>
              </w:rPr>
            </w:pPr>
            <w:ins w:id="82" w:author="Ericsson" w:date="2018-09-27T13:37:00Z">
              <w:r>
                <w:rPr>
                  <w:rFonts w:ascii="Times New Roman" w:eastAsia="Calibri" w:hAnsi="Times New Roman" w:cs="Times New Roman"/>
                  <w:sz w:val="20"/>
                  <w:lang w:val="en-GB"/>
                </w:rPr>
                <w:t>No</w:t>
              </w:r>
            </w:ins>
          </w:p>
        </w:tc>
        <w:tc>
          <w:tcPr>
            <w:tcW w:w="2121" w:type="dxa"/>
          </w:tcPr>
          <w:p w14:paraId="07212921" w14:textId="77777777" w:rsidR="00D01FEC" w:rsidRDefault="00D01FEC" w:rsidP="003D5F0B">
            <w:pPr>
              <w:rPr>
                <w:ins w:id="83" w:author="Ericsson" w:date="2018-09-27T13:37:00Z"/>
                <w:rFonts w:ascii="Times New Roman" w:eastAsia="Calibri" w:hAnsi="Times New Roman" w:cs="Times New Roman"/>
                <w:sz w:val="20"/>
                <w:lang w:val="en-GB"/>
              </w:rPr>
            </w:pPr>
            <w:ins w:id="84" w:author="Ericsson" w:date="2018-09-27T13:37:00Z">
              <w:r>
                <w:rPr>
                  <w:rFonts w:ascii="Times New Roman" w:eastAsia="Calibri" w:hAnsi="Times New Roman" w:cs="Times New Roman"/>
                  <w:sz w:val="20"/>
                  <w:lang w:val="en-GB"/>
                </w:rPr>
                <w:t>Alternative e) has more overhead per UP packet due to UDP/IP header going all the way</w:t>
              </w:r>
            </w:ins>
          </w:p>
        </w:tc>
      </w:tr>
    </w:tbl>
    <w:p w14:paraId="38C43AE1" w14:textId="77777777" w:rsidR="00D01FEC" w:rsidRPr="00F82D18" w:rsidRDefault="00D01FEC" w:rsidP="00D01FEC">
      <w:pPr>
        <w:rPr>
          <w:ins w:id="85" w:author="Ericsson" w:date="2018-09-27T13:37:00Z"/>
          <w:rFonts w:ascii="Times New Roman" w:eastAsia="Calibri" w:hAnsi="Times New Roman" w:cs="Times New Roman"/>
          <w:sz w:val="20"/>
          <w:lang w:val="en-US"/>
        </w:rPr>
      </w:pPr>
    </w:p>
    <w:p w14:paraId="5B13A081" w14:textId="77777777" w:rsidR="00D01FEC" w:rsidRPr="0083437A" w:rsidRDefault="00D01FEC" w:rsidP="00D01FEC">
      <w:pPr>
        <w:rPr>
          <w:ins w:id="86" w:author="Ericsson" w:date="2018-09-27T13:37:00Z"/>
          <w:rFonts w:ascii="Times New Roman" w:eastAsia="Calibri" w:hAnsi="Times New Roman" w:cs="Times New Roman"/>
          <w:b/>
          <w:sz w:val="20"/>
          <w:u w:val="single"/>
          <w:lang w:val="en-US"/>
        </w:rPr>
      </w:pPr>
      <w:ins w:id="87" w:author="Ericsson" w:date="2018-09-27T13:37:00Z">
        <w:r w:rsidRPr="0083437A">
          <w:rPr>
            <w:rFonts w:ascii="Times New Roman" w:eastAsia="Calibri" w:hAnsi="Times New Roman" w:cs="Times New Roman"/>
            <w:b/>
            <w:sz w:val="20"/>
            <w:u w:val="single"/>
            <w:lang w:val="en-US"/>
          </w:rPr>
          <w:t>Conclusion:</w:t>
        </w:r>
      </w:ins>
    </w:p>
    <w:p w14:paraId="1B015BBE" w14:textId="00062EDF" w:rsidR="00D01FEC" w:rsidRPr="00F82D18" w:rsidRDefault="00CC1B1B" w:rsidP="00D01FEC">
      <w:pPr>
        <w:rPr>
          <w:ins w:id="88" w:author="Ericsson" w:date="2018-09-27T13:37:00Z"/>
          <w:rStyle w:val="Hyperlink"/>
          <w:color w:val="000000"/>
          <w:u w:val="none"/>
          <w:lang w:val="en-US"/>
        </w:rPr>
      </w:pPr>
      <w:ins w:id="89" w:author="Ericsson" w:date="2018-09-27T16:35:00Z">
        <w:r w:rsidRPr="00F82D18">
          <w:rPr>
            <w:rStyle w:val="Hyperlink"/>
            <w:color w:val="000000"/>
            <w:u w:val="none"/>
            <w:lang w:val="en-US"/>
          </w:rPr>
          <w:t xml:space="preserve">Considering the short comings of the alternatives </w:t>
        </w:r>
      </w:ins>
      <w:ins w:id="90" w:author="Ericsson" w:date="2018-09-27T16:36:00Z">
        <w:r w:rsidRPr="00F82D18">
          <w:rPr>
            <w:rStyle w:val="Hyperlink"/>
            <w:color w:val="000000"/>
            <w:u w:val="none"/>
            <w:lang w:val="en-US"/>
          </w:rPr>
          <w:t>that</w:t>
        </w:r>
      </w:ins>
      <w:ins w:id="91" w:author="Ericsson" w:date="2018-09-27T16:35:00Z">
        <w:r w:rsidRPr="00F82D18">
          <w:rPr>
            <w:rStyle w:val="Hyperlink"/>
            <w:color w:val="000000"/>
            <w:u w:val="none"/>
            <w:lang w:val="en-US"/>
          </w:rPr>
          <w:t xml:space="preserve"> </w:t>
        </w:r>
      </w:ins>
      <w:ins w:id="92" w:author="Ericsson" w:date="2018-09-27T16:36:00Z">
        <w:r w:rsidRPr="00F82D18">
          <w:rPr>
            <w:rStyle w:val="Hyperlink"/>
            <w:color w:val="000000"/>
            <w:u w:val="none"/>
            <w:lang w:val="en-US"/>
          </w:rPr>
          <w:t>do not terminate GTP-U at the access IAB node</w:t>
        </w:r>
      </w:ins>
      <w:ins w:id="93" w:author="Ericsson" w:date="2018-09-27T16:37:00Z">
        <w:r w:rsidRPr="00F82D18">
          <w:rPr>
            <w:rStyle w:val="Hyperlink"/>
            <w:color w:val="000000"/>
            <w:u w:val="none"/>
            <w:lang w:val="en-US"/>
          </w:rPr>
          <w:t xml:space="preserve"> discussed above</w:t>
        </w:r>
      </w:ins>
      <w:ins w:id="94" w:author="Ericsson" w:date="2018-09-27T16:36:00Z">
        <w:r w:rsidRPr="00F82D18">
          <w:rPr>
            <w:rStyle w:val="Hyperlink"/>
            <w:color w:val="000000"/>
            <w:u w:val="none"/>
            <w:lang w:val="en-US"/>
          </w:rPr>
          <w:t xml:space="preserve">, </w:t>
        </w:r>
      </w:ins>
      <w:ins w:id="95" w:author="Ericsson" w:date="2018-09-27T13:37:00Z">
        <w:r w:rsidR="00D01FEC" w:rsidRPr="00F82D18">
          <w:rPr>
            <w:rStyle w:val="Hyperlink"/>
            <w:color w:val="000000"/>
            <w:u w:val="none"/>
            <w:lang w:val="en-US"/>
          </w:rPr>
          <w:t>It has been agreed not to pursue alternative a-c) further</w:t>
        </w:r>
      </w:ins>
      <w:ins w:id="96" w:author="Ericsson" w:date="2018-09-27T16:36:00Z">
        <w:r w:rsidRPr="00F82D18">
          <w:rPr>
            <w:rStyle w:val="Hyperlink"/>
            <w:color w:val="000000"/>
            <w:u w:val="none"/>
            <w:lang w:val="en-US"/>
          </w:rPr>
          <w:t xml:space="preserve"> and the IAB work in rel-16 will </w:t>
        </w:r>
      </w:ins>
      <w:ins w:id="97" w:author="Ericsson" w:date="2018-09-27T16:37:00Z">
        <w:r w:rsidRPr="00F82D18">
          <w:rPr>
            <w:rStyle w:val="Hyperlink"/>
            <w:color w:val="000000"/>
            <w:u w:val="none"/>
            <w:lang w:val="en-US"/>
          </w:rPr>
          <w:t>focus</w:t>
        </w:r>
      </w:ins>
      <w:ins w:id="98" w:author="Ericsson" w:date="2018-09-27T16:36:00Z">
        <w:r w:rsidRPr="00F82D18">
          <w:rPr>
            <w:rStyle w:val="Hyperlink"/>
            <w:color w:val="000000"/>
            <w:u w:val="none"/>
            <w:lang w:val="en-US"/>
          </w:rPr>
          <w:t xml:space="preserve"> only </w:t>
        </w:r>
      </w:ins>
      <w:ins w:id="99" w:author="Ericsson" w:date="2018-09-27T16:37:00Z">
        <w:r w:rsidRPr="00F82D18">
          <w:rPr>
            <w:rStyle w:val="Hyperlink"/>
            <w:color w:val="000000"/>
            <w:u w:val="none"/>
            <w:lang w:val="en-US"/>
          </w:rPr>
          <w:t xml:space="preserve">on </w:t>
        </w:r>
      </w:ins>
      <w:ins w:id="100" w:author="Ericsson" w:date="2018-09-27T16:36:00Z">
        <w:r w:rsidRPr="00F82D18">
          <w:rPr>
            <w:rStyle w:val="Hyperlink"/>
            <w:color w:val="000000"/>
            <w:u w:val="none"/>
            <w:lang w:val="en-US"/>
          </w:rPr>
          <w:t xml:space="preserve">alternatives d and e. </w:t>
        </w:r>
      </w:ins>
    </w:p>
    <w:p w14:paraId="339F76C9" w14:textId="77777777" w:rsidR="00D01FEC" w:rsidRPr="00F82D18" w:rsidRDefault="00D01FEC" w:rsidP="00456B12">
      <w:pPr>
        <w:jc w:val="center"/>
        <w:rPr>
          <w:rStyle w:val="Hyperlink"/>
          <w:b/>
          <w:color w:val="000000"/>
          <w:lang w:val="en-US"/>
        </w:rPr>
      </w:pPr>
    </w:p>
    <w:p w14:paraId="13389D4D" w14:textId="77777777" w:rsidR="00456B12" w:rsidRPr="001968A7" w:rsidRDefault="00456B12" w:rsidP="00456B12">
      <w:pPr>
        <w:jc w:val="center"/>
        <w:rPr>
          <w:rStyle w:val="Hyperlink"/>
          <w:b/>
          <w:color w:val="000000"/>
        </w:rPr>
      </w:pPr>
      <w:r w:rsidRPr="001968A7">
        <w:rPr>
          <w:b/>
        </w:rPr>
        <w:object w:dxaOrig="10150" w:dyaOrig="3979" w14:anchorId="447087FD">
          <v:shape id="_x0000_i1027" type="#_x0000_t75" style="width:507pt;height:199pt" o:ole="">
            <v:imagedata r:id="rId17" o:title=""/>
          </v:shape>
          <o:OLEObject Type="Embed" ProgID="Visio.Drawing.11" ShapeID="_x0000_i1027" DrawAspect="Content" ObjectID="_1599664823" r:id="rId18"/>
        </w:object>
      </w:r>
    </w:p>
    <w:p w14:paraId="56BA3066" w14:textId="7DF75EDF" w:rsidR="003A7EF3" w:rsidRPr="00CB64EF" w:rsidRDefault="00456B12" w:rsidP="00456B12">
      <w:pPr>
        <w:pStyle w:val="BodyText"/>
        <w:rPr>
          <w:lang w:val="en-US"/>
        </w:rPr>
      </w:pPr>
      <w:r w:rsidRPr="00CB64EF">
        <w:rPr>
          <w:rStyle w:val="Hyperlink"/>
          <w:b/>
          <w:color w:val="000000"/>
          <w:lang w:val="en-US"/>
        </w:rPr>
        <w:t>Figure 8.2.2 - 2: Protocol stack example for UE-access using L2-relaying with adaptation layer for architecture</w:t>
      </w:r>
    </w:p>
    <w:sectPr w:rsidR="003A7EF3" w:rsidRPr="00CB64E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E1DAD" w14:textId="77777777" w:rsidR="001E4E1C" w:rsidRDefault="001E4E1C">
      <w:r>
        <w:separator/>
      </w:r>
    </w:p>
  </w:endnote>
  <w:endnote w:type="continuationSeparator" w:id="0">
    <w:p w14:paraId="74285177" w14:textId="77777777" w:rsidR="001E4E1C" w:rsidRDefault="001E4E1C">
      <w:r>
        <w:continuationSeparator/>
      </w:r>
    </w:p>
  </w:endnote>
  <w:endnote w:type="continuationNotice" w:id="1">
    <w:p w14:paraId="6FE7A81F" w14:textId="77777777" w:rsidR="001E4E1C" w:rsidRDefault="001E4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651E67C"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1E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1E7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41891" w14:textId="77777777" w:rsidR="001E4E1C" w:rsidRDefault="001E4E1C">
      <w:r>
        <w:separator/>
      </w:r>
    </w:p>
  </w:footnote>
  <w:footnote w:type="continuationSeparator" w:id="0">
    <w:p w14:paraId="2D846029" w14:textId="77777777" w:rsidR="001E4E1C" w:rsidRDefault="001E4E1C">
      <w:r>
        <w:continuationSeparator/>
      </w:r>
    </w:p>
  </w:footnote>
  <w:footnote w:type="continuationNotice" w:id="1">
    <w:p w14:paraId="55B8DBD6" w14:textId="77777777" w:rsidR="001E4E1C" w:rsidRDefault="001E4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045700"/>
    <w:multiLevelType w:val="hybridMultilevel"/>
    <w:tmpl w:val="97065AFE"/>
    <w:lvl w:ilvl="0" w:tplc="DB28497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23E9E"/>
    <w:multiLevelType w:val="hybridMultilevel"/>
    <w:tmpl w:val="131ED582"/>
    <w:lvl w:ilvl="0" w:tplc="F2A6740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F40C54"/>
    <w:multiLevelType w:val="hybridMultilevel"/>
    <w:tmpl w:val="B02C0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3A3EFE"/>
    <w:multiLevelType w:val="hybridMultilevel"/>
    <w:tmpl w:val="499C7254"/>
    <w:lvl w:ilvl="0" w:tplc="AB34709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1"/>
  </w:num>
  <w:num w:numId="18">
    <w:abstractNumId w:val="12"/>
  </w:num>
  <w:num w:numId="19">
    <w:abstractNumId w:val="8"/>
  </w:num>
  <w:num w:numId="20">
    <w:abstractNumId w:val="31"/>
  </w:num>
  <w:num w:numId="21">
    <w:abstractNumId w:val="16"/>
  </w:num>
  <w:num w:numId="22">
    <w:abstractNumId w:val="29"/>
  </w:num>
  <w:num w:numId="23">
    <w:abstractNumId w:val="6"/>
  </w:num>
  <w:num w:numId="24">
    <w:abstractNumId w:val="10"/>
  </w:num>
  <w:num w:numId="25">
    <w:abstractNumId w:val="23"/>
  </w:num>
  <w:num w:numId="26">
    <w:abstractNumId w:val="5"/>
  </w:num>
  <w:num w:numId="27">
    <w:abstractNumId w:val="33"/>
  </w:num>
  <w:num w:numId="28">
    <w:abstractNumId w:val="3"/>
  </w:num>
  <w:num w:numId="29">
    <w:abstractNumId w:val="30"/>
  </w:num>
  <w:num w:numId="30">
    <w:abstractNumId w:val="7"/>
  </w:num>
  <w:num w:numId="31">
    <w:abstractNumId w:val="9"/>
  </w:num>
  <w:num w:numId="32">
    <w:abstractNumId w:val="32"/>
  </w:num>
  <w:num w:numId="33">
    <w:abstractNumId w:val="28"/>
  </w:num>
  <w:num w:numId="34">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396C"/>
    <w:rsid w:val="00015D15"/>
    <w:rsid w:val="000211EB"/>
    <w:rsid w:val="00021575"/>
    <w:rsid w:val="000229B5"/>
    <w:rsid w:val="000229EA"/>
    <w:rsid w:val="0002564D"/>
    <w:rsid w:val="00025ECA"/>
    <w:rsid w:val="000325B8"/>
    <w:rsid w:val="00034C15"/>
    <w:rsid w:val="00035CCD"/>
    <w:rsid w:val="00036BA1"/>
    <w:rsid w:val="000422E2"/>
    <w:rsid w:val="00042F22"/>
    <w:rsid w:val="000434B7"/>
    <w:rsid w:val="000444EF"/>
    <w:rsid w:val="00051566"/>
    <w:rsid w:val="00052A07"/>
    <w:rsid w:val="000534E3"/>
    <w:rsid w:val="0005606A"/>
    <w:rsid w:val="00057117"/>
    <w:rsid w:val="000616E7"/>
    <w:rsid w:val="0006487E"/>
    <w:rsid w:val="00065E1A"/>
    <w:rsid w:val="00066C90"/>
    <w:rsid w:val="00071768"/>
    <w:rsid w:val="00071CB0"/>
    <w:rsid w:val="000732C1"/>
    <w:rsid w:val="00075245"/>
    <w:rsid w:val="00077E5F"/>
    <w:rsid w:val="0008036A"/>
    <w:rsid w:val="00081AE6"/>
    <w:rsid w:val="00084596"/>
    <w:rsid w:val="000855EB"/>
    <w:rsid w:val="00085B52"/>
    <w:rsid w:val="000866F2"/>
    <w:rsid w:val="0009009F"/>
    <w:rsid w:val="00091557"/>
    <w:rsid w:val="000924C1"/>
    <w:rsid w:val="000924F0"/>
    <w:rsid w:val="00093474"/>
    <w:rsid w:val="00094F90"/>
    <w:rsid w:val="0009510F"/>
    <w:rsid w:val="00097669"/>
    <w:rsid w:val="000A1B7B"/>
    <w:rsid w:val="000A56F2"/>
    <w:rsid w:val="000B2719"/>
    <w:rsid w:val="000B3A8F"/>
    <w:rsid w:val="000B4AB9"/>
    <w:rsid w:val="000B58C3"/>
    <w:rsid w:val="000B61E9"/>
    <w:rsid w:val="000C165A"/>
    <w:rsid w:val="000C2E19"/>
    <w:rsid w:val="000D0D07"/>
    <w:rsid w:val="000D4797"/>
    <w:rsid w:val="000E0527"/>
    <w:rsid w:val="000E112B"/>
    <w:rsid w:val="000E1E92"/>
    <w:rsid w:val="000F06D6"/>
    <w:rsid w:val="000F0EB1"/>
    <w:rsid w:val="000F1106"/>
    <w:rsid w:val="000F3393"/>
    <w:rsid w:val="000F3BE9"/>
    <w:rsid w:val="000F3F6C"/>
    <w:rsid w:val="000F5FE9"/>
    <w:rsid w:val="000F646F"/>
    <w:rsid w:val="000F6DF3"/>
    <w:rsid w:val="001005FF"/>
    <w:rsid w:val="001062FB"/>
    <w:rsid w:val="001063E6"/>
    <w:rsid w:val="00106F00"/>
    <w:rsid w:val="0011270F"/>
    <w:rsid w:val="00113CF4"/>
    <w:rsid w:val="001153EA"/>
    <w:rsid w:val="00115643"/>
    <w:rsid w:val="00116765"/>
    <w:rsid w:val="00117123"/>
    <w:rsid w:val="001219F5"/>
    <w:rsid w:val="00121A20"/>
    <w:rsid w:val="0012377F"/>
    <w:rsid w:val="00124314"/>
    <w:rsid w:val="001265D5"/>
    <w:rsid w:val="00126B4A"/>
    <w:rsid w:val="001270F0"/>
    <w:rsid w:val="00132FD0"/>
    <w:rsid w:val="001344C0"/>
    <w:rsid w:val="001346FA"/>
    <w:rsid w:val="0013513D"/>
    <w:rsid w:val="00135252"/>
    <w:rsid w:val="00137AB5"/>
    <w:rsid w:val="00137C13"/>
    <w:rsid w:val="00137F0B"/>
    <w:rsid w:val="001424FA"/>
    <w:rsid w:val="00147E6D"/>
    <w:rsid w:val="00150B92"/>
    <w:rsid w:val="00151E23"/>
    <w:rsid w:val="001526E0"/>
    <w:rsid w:val="00152EC4"/>
    <w:rsid w:val="001551B5"/>
    <w:rsid w:val="00157ACF"/>
    <w:rsid w:val="00163B0E"/>
    <w:rsid w:val="00165028"/>
    <w:rsid w:val="001659C1"/>
    <w:rsid w:val="00171E92"/>
    <w:rsid w:val="00173A8E"/>
    <w:rsid w:val="0017502C"/>
    <w:rsid w:val="0017799F"/>
    <w:rsid w:val="001804E7"/>
    <w:rsid w:val="0018143F"/>
    <w:rsid w:val="001819E4"/>
    <w:rsid w:val="00181FF8"/>
    <w:rsid w:val="00190AC1"/>
    <w:rsid w:val="00191B7C"/>
    <w:rsid w:val="0019341A"/>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1F69"/>
    <w:rsid w:val="001C2EA4"/>
    <w:rsid w:val="001C3D2A"/>
    <w:rsid w:val="001C75E1"/>
    <w:rsid w:val="001D51BA"/>
    <w:rsid w:val="001D53E7"/>
    <w:rsid w:val="001D6342"/>
    <w:rsid w:val="001D6D53"/>
    <w:rsid w:val="001E268A"/>
    <w:rsid w:val="001E3440"/>
    <w:rsid w:val="001E3457"/>
    <w:rsid w:val="001E4E1C"/>
    <w:rsid w:val="001E58E2"/>
    <w:rsid w:val="001E6A0E"/>
    <w:rsid w:val="001E6C13"/>
    <w:rsid w:val="001E7AED"/>
    <w:rsid w:val="001F3916"/>
    <w:rsid w:val="001F47E2"/>
    <w:rsid w:val="001F54C5"/>
    <w:rsid w:val="001F662C"/>
    <w:rsid w:val="001F7074"/>
    <w:rsid w:val="001F7198"/>
    <w:rsid w:val="001F7A14"/>
    <w:rsid w:val="00200490"/>
    <w:rsid w:val="00200F75"/>
    <w:rsid w:val="00201872"/>
    <w:rsid w:val="00201F3A"/>
    <w:rsid w:val="00203F96"/>
    <w:rsid w:val="002041AC"/>
    <w:rsid w:val="002069B2"/>
    <w:rsid w:val="00207FA3"/>
    <w:rsid w:val="00212F28"/>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1E7C"/>
    <w:rsid w:val="00235632"/>
    <w:rsid w:val="00235872"/>
    <w:rsid w:val="00241559"/>
    <w:rsid w:val="00242055"/>
    <w:rsid w:val="002435B3"/>
    <w:rsid w:val="002458EB"/>
    <w:rsid w:val="002500C8"/>
    <w:rsid w:val="00253802"/>
    <w:rsid w:val="00257543"/>
    <w:rsid w:val="00260A17"/>
    <w:rsid w:val="002617E7"/>
    <w:rsid w:val="00262966"/>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3318"/>
    <w:rsid w:val="0029345B"/>
    <w:rsid w:val="00294E26"/>
    <w:rsid w:val="00296227"/>
    <w:rsid w:val="002967CD"/>
    <w:rsid w:val="002969F0"/>
    <w:rsid w:val="00296F44"/>
    <w:rsid w:val="0029777D"/>
    <w:rsid w:val="002A055E"/>
    <w:rsid w:val="002A1D4E"/>
    <w:rsid w:val="002A2869"/>
    <w:rsid w:val="002A57FF"/>
    <w:rsid w:val="002A6BF2"/>
    <w:rsid w:val="002B24D6"/>
    <w:rsid w:val="002B57B0"/>
    <w:rsid w:val="002C41E6"/>
    <w:rsid w:val="002C6A5D"/>
    <w:rsid w:val="002D071A"/>
    <w:rsid w:val="002D34B2"/>
    <w:rsid w:val="002D48B0"/>
    <w:rsid w:val="002D5B37"/>
    <w:rsid w:val="002D7637"/>
    <w:rsid w:val="002E17F2"/>
    <w:rsid w:val="002E3DF5"/>
    <w:rsid w:val="002E62EB"/>
    <w:rsid w:val="002E71C0"/>
    <w:rsid w:val="002E746D"/>
    <w:rsid w:val="002E7CAE"/>
    <w:rsid w:val="002F2771"/>
    <w:rsid w:val="002F37A9"/>
    <w:rsid w:val="002F7760"/>
    <w:rsid w:val="00301AFB"/>
    <w:rsid w:val="00301CE6"/>
    <w:rsid w:val="0030256B"/>
    <w:rsid w:val="00302DB7"/>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8FE"/>
    <w:rsid w:val="00370D53"/>
    <w:rsid w:val="00370E47"/>
    <w:rsid w:val="003742AC"/>
    <w:rsid w:val="00377CE1"/>
    <w:rsid w:val="0038167A"/>
    <w:rsid w:val="00382276"/>
    <w:rsid w:val="00385854"/>
    <w:rsid w:val="00385BF0"/>
    <w:rsid w:val="00386700"/>
    <w:rsid w:val="00390092"/>
    <w:rsid w:val="003939FF"/>
    <w:rsid w:val="00395AEF"/>
    <w:rsid w:val="003A039A"/>
    <w:rsid w:val="003A2223"/>
    <w:rsid w:val="003A23BB"/>
    <w:rsid w:val="003A2A0F"/>
    <w:rsid w:val="003A45A1"/>
    <w:rsid w:val="003A5014"/>
    <w:rsid w:val="003A5B0A"/>
    <w:rsid w:val="003A6BAC"/>
    <w:rsid w:val="003A70A4"/>
    <w:rsid w:val="003A7EF3"/>
    <w:rsid w:val="003B0F59"/>
    <w:rsid w:val="003B159C"/>
    <w:rsid w:val="003B2056"/>
    <w:rsid w:val="003B282C"/>
    <w:rsid w:val="003B369F"/>
    <w:rsid w:val="003B36A3"/>
    <w:rsid w:val="003B61CF"/>
    <w:rsid w:val="003B64BB"/>
    <w:rsid w:val="003B7FE5"/>
    <w:rsid w:val="003C10E0"/>
    <w:rsid w:val="003C11C8"/>
    <w:rsid w:val="003C2702"/>
    <w:rsid w:val="003C4D6B"/>
    <w:rsid w:val="003C7806"/>
    <w:rsid w:val="003D109F"/>
    <w:rsid w:val="003D2478"/>
    <w:rsid w:val="003D3AE0"/>
    <w:rsid w:val="003D3C45"/>
    <w:rsid w:val="003D4B0A"/>
    <w:rsid w:val="003D5B1F"/>
    <w:rsid w:val="003E15FA"/>
    <w:rsid w:val="003E24D3"/>
    <w:rsid w:val="003E4D45"/>
    <w:rsid w:val="003E55E4"/>
    <w:rsid w:val="003E74E3"/>
    <w:rsid w:val="003F05C7"/>
    <w:rsid w:val="003F146D"/>
    <w:rsid w:val="003F1EE9"/>
    <w:rsid w:val="003F2CD4"/>
    <w:rsid w:val="003F2ECC"/>
    <w:rsid w:val="003F6BBE"/>
    <w:rsid w:val="004000E8"/>
    <w:rsid w:val="00402E2B"/>
    <w:rsid w:val="004033A6"/>
    <w:rsid w:val="00404935"/>
    <w:rsid w:val="0040512B"/>
    <w:rsid w:val="00405CA5"/>
    <w:rsid w:val="004071ED"/>
    <w:rsid w:val="00407CD3"/>
    <w:rsid w:val="00410134"/>
    <w:rsid w:val="00410B72"/>
    <w:rsid w:val="00410F18"/>
    <w:rsid w:val="0041263E"/>
    <w:rsid w:val="00413AAC"/>
    <w:rsid w:val="00413E92"/>
    <w:rsid w:val="00414705"/>
    <w:rsid w:val="004175EA"/>
    <w:rsid w:val="00421105"/>
    <w:rsid w:val="00421650"/>
    <w:rsid w:val="00422AA4"/>
    <w:rsid w:val="004242F4"/>
    <w:rsid w:val="00427248"/>
    <w:rsid w:val="0042745F"/>
    <w:rsid w:val="00430689"/>
    <w:rsid w:val="00431FC1"/>
    <w:rsid w:val="00437447"/>
    <w:rsid w:val="00441A92"/>
    <w:rsid w:val="00442F4E"/>
    <w:rsid w:val="004431DC"/>
    <w:rsid w:val="00444359"/>
    <w:rsid w:val="00444F56"/>
    <w:rsid w:val="00446488"/>
    <w:rsid w:val="004511B8"/>
    <w:rsid w:val="004517AA"/>
    <w:rsid w:val="00452C97"/>
    <w:rsid w:val="00452CAC"/>
    <w:rsid w:val="004555CF"/>
    <w:rsid w:val="00456B12"/>
    <w:rsid w:val="00457565"/>
    <w:rsid w:val="00457B71"/>
    <w:rsid w:val="00460A34"/>
    <w:rsid w:val="00460F47"/>
    <w:rsid w:val="00461875"/>
    <w:rsid w:val="0046436E"/>
    <w:rsid w:val="004656F2"/>
    <w:rsid w:val="004669E2"/>
    <w:rsid w:val="00470C31"/>
    <w:rsid w:val="004717A2"/>
    <w:rsid w:val="00471DE0"/>
    <w:rsid w:val="004734D0"/>
    <w:rsid w:val="0047556B"/>
    <w:rsid w:val="00475816"/>
    <w:rsid w:val="00477768"/>
    <w:rsid w:val="004920FB"/>
    <w:rsid w:val="00492BC5"/>
    <w:rsid w:val="00493B1D"/>
    <w:rsid w:val="00495F82"/>
    <w:rsid w:val="00496066"/>
    <w:rsid w:val="004964F1"/>
    <w:rsid w:val="0049761B"/>
    <w:rsid w:val="004A16BC"/>
    <w:rsid w:val="004A2B94"/>
    <w:rsid w:val="004A5446"/>
    <w:rsid w:val="004A689B"/>
    <w:rsid w:val="004B64AF"/>
    <w:rsid w:val="004B6E85"/>
    <w:rsid w:val="004B6F6A"/>
    <w:rsid w:val="004B7C0C"/>
    <w:rsid w:val="004C3898"/>
    <w:rsid w:val="004C4673"/>
    <w:rsid w:val="004C67F8"/>
    <w:rsid w:val="004D36B1"/>
    <w:rsid w:val="004D6B42"/>
    <w:rsid w:val="004D7EBD"/>
    <w:rsid w:val="004E023E"/>
    <w:rsid w:val="004E1855"/>
    <w:rsid w:val="004E2680"/>
    <w:rsid w:val="004E28F9"/>
    <w:rsid w:val="004E452C"/>
    <w:rsid w:val="004E462E"/>
    <w:rsid w:val="004E4B10"/>
    <w:rsid w:val="004E56DC"/>
    <w:rsid w:val="004E76F4"/>
    <w:rsid w:val="004F0B4E"/>
    <w:rsid w:val="004F0B6C"/>
    <w:rsid w:val="004F2078"/>
    <w:rsid w:val="004F4DA3"/>
    <w:rsid w:val="004F664D"/>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347B"/>
    <w:rsid w:val="00543648"/>
    <w:rsid w:val="00544318"/>
    <w:rsid w:val="00544889"/>
    <w:rsid w:val="0054508C"/>
    <w:rsid w:val="00546970"/>
    <w:rsid w:val="00546B38"/>
    <w:rsid w:val="00554E19"/>
    <w:rsid w:val="00554E3A"/>
    <w:rsid w:val="00555474"/>
    <w:rsid w:val="00557C42"/>
    <w:rsid w:val="0056121F"/>
    <w:rsid w:val="00566180"/>
    <w:rsid w:val="00572505"/>
    <w:rsid w:val="00576D56"/>
    <w:rsid w:val="00582809"/>
    <w:rsid w:val="00585D80"/>
    <w:rsid w:val="0058798C"/>
    <w:rsid w:val="005900FA"/>
    <w:rsid w:val="005935A4"/>
    <w:rsid w:val="005948C2"/>
    <w:rsid w:val="00594B1C"/>
    <w:rsid w:val="00595DCA"/>
    <w:rsid w:val="00596329"/>
    <w:rsid w:val="0059658E"/>
    <w:rsid w:val="0059779B"/>
    <w:rsid w:val="005A1AE3"/>
    <w:rsid w:val="005A209A"/>
    <w:rsid w:val="005A3565"/>
    <w:rsid w:val="005A4E7C"/>
    <w:rsid w:val="005A5552"/>
    <w:rsid w:val="005A662D"/>
    <w:rsid w:val="005B1409"/>
    <w:rsid w:val="005B35D7"/>
    <w:rsid w:val="005B392A"/>
    <w:rsid w:val="005B3AA3"/>
    <w:rsid w:val="005B6AB6"/>
    <w:rsid w:val="005B6F83"/>
    <w:rsid w:val="005C1256"/>
    <w:rsid w:val="005C2B79"/>
    <w:rsid w:val="005C6CE9"/>
    <w:rsid w:val="005C74FB"/>
    <w:rsid w:val="005D1602"/>
    <w:rsid w:val="005D4FA2"/>
    <w:rsid w:val="005E375F"/>
    <w:rsid w:val="005E385F"/>
    <w:rsid w:val="005E5B81"/>
    <w:rsid w:val="005E6FC9"/>
    <w:rsid w:val="005F2CB1"/>
    <w:rsid w:val="005F3025"/>
    <w:rsid w:val="005F500C"/>
    <w:rsid w:val="005F618C"/>
    <w:rsid w:val="005F70BD"/>
    <w:rsid w:val="0060283C"/>
    <w:rsid w:val="00604F14"/>
    <w:rsid w:val="006104D4"/>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96A"/>
    <w:rsid w:val="00645A8E"/>
    <w:rsid w:val="0064624E"/>
    <w:rsid w:val="00650AB9"/>
    <w:rsid w:val="00655265"/>
    <w:rsid w:val="00655733"/>
    <w:rsid w:val="00655ACD"/>
    <w:rsid w:val="00656A92"/>
    <w:rsid w:val="00656DDE"/>
    <w:rsid w:val="0066011D"/>
    <w:rsid w:val="00660684"/>
    <w:rsid w:val="006607C0"/>
    <w:rsid w:val="006613A6"/>
    <w:rsid w:val="006627A2"/>
    <w:rsid w:val="006634E6"/>
    <w:rsid w:val="006655EE"/>
    <w:rsid w:val="00667EE7"/>
    <w:rsid w:val="0067023E"/>
    <w:rsid w:val="00670922"/>
    <w:rsid w:val="00670BE1"/>
    <w:rsid w:val="0067218F"/>
    <w:rsid w:val="006724BF"/>
    <w:rsid w:val="00673493"/>
    <w:rsid w:val="00674038"/>
    <w:rsid w:val="006741F2"/>
    <w:rsid w:val="00674CC3"/>
    <w:rsid w:val="00675C72"/>
    <w:rsid w:val="006771F9"/>
    <w:rsid w:val="006776D7"/>
    <w:rsid w:val="00677D4F"/>
    <w:rsid w:val="00680989"/>
    <w:rsid w:val="00681003"/>
    <w:rsid w:val="006817C9"/>
    <w:rsid w:val="006819C0"/>
    <w:rsid w:val="00683B63"/>
    <w:rsid w:val="00683ECE"/>
    <w:rsid w:val="00695FC2"/>
    <w:rsid w:val="00696506"/>
    <w:rsid w:val="00696949"/>
    <w:rsid w:val="00697052"/>
    <w:rsid w:val="006A46FB"/>
    <w:rsid w:val="006A5E28"/>
    <w:rsid w:val="006A5EBA"/>
    <w:rsid w:val="006A697B"/>
    <w:rsid w:val="006A71DF"/>
    <w:rsid w:val="006A7AFF"/>
    <w:rsid w:val="006B1816"/>
    <w:rsid w:val="006B2099"/>
    <w:rsid w:val="006B50CF"/>
    <w:rsid w:val="006B728E"/>
    <w:rsid w:val="006C03B8"/>
    <w:rsid w:val="006C4D56"/>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6E09"/>
    <w:rsid w:val="006F75F9"/>
    <w:rsid w:val="00702EF3"/>
    <w:rsid w:val="0070346E"/>
    <w:rsid w:val="00704EDB"/>
    <w:rsid w:val="00706101"/>
    <w:rsid w:val="00706114"/>
    <w:rsid w:val="00707072"/>
    <w:rsid w:val="00707D61"/>
    <w:rsid w:val="00710028"/>
    <w:rsid w:val="00712287"/>
    <w:rsid w:val="00712772"/>
    <w:rsid w:val="00712937"/>
    <w:rsid w:val="0071327A"/>
    <w:rsid w:val="007148D3"/>
    <w:rsid w:val="007157F3"/>
    <w:rsid w:val="00715B9A"/>
    <w:rsid w:val="00721F83"/>
    <w:rsid w:val="007257D0"/>
    <w:rsid w:val="00726EA6"/>
    <w:rsid w:val="00727208"/>
    <w:rsid w:val="00727680"/>
    <w:rsid w:val="00732AD5"/>
    <w:rsid w:val="007348B1"/>
    <w:rsid w:val="00734CF0"/>
    <w:rsid w:val="007362A6"/>
    <w:rsid w:val="00736D7D"/>
    <w:rsid w:val="00740E58"/>
    <w:rsid w:val="00740F50"/>
    <w:rsid w:val="007445A0"/>
    <w:rsid w:val="0074524B"/>
    <w:rsid w:val="00747A47"/>
    <w:rsid w:val="00747D8B"/>
    <w:rsid w:val="00751228"/>
    <w:rsid w:val="007513D6"/>
    <w:rsid w:val="007571E1"/>
    <w:rsid w:val="007604B2"/>
    <w:rsid w:val="00764693"/>
    <w:rsid w:val="00765281"/>
    <w:rsid w:val="007663D6"/>
    <w:rsid w:val="00766BAD"/>
    <w:rsid w:val="00767CDA"/>
    <w:rsid w:val="007729A2"/>
    <w:rsid w:val="007746C7"/>
    <w:rsid w:val="007755F2"/>
    <w:rsid w:val="00776971"/>
    <w:rsid w:val="007779F4"/>
    <w:rsid w:val="007807E1"/>
    <w:rsid w:val="00780A80"/>
    <w:rsid w:val="0078177E"/>
    <w:rsid w:val="0078304C"/>
    <w:rsid w:val="00783673"/>
    <w:rsid w:val="00784AFB"/>
    <w:rsid w:val="00785490"/>
    <w:rsid w:val="00785EC1"/>
    <w:rsid w:val="00791904"/>
    <w:rsid w:val="007925EA"/>
    <w:rsid w:val="00793363"/>
    <w:rsid w:val="00793CD8"/>
    <w:rsid w:val="007941C6"/>
    <w:rsid w:val="0079586D"/>
    <w:rsid w:val="00795C92"/>
    <w:rsid w:val="00796231"/>
    <w:rsid w:val="007A1CB3"/>
    <w:rsid w:val="007A306F"/>
    <w:rsid w:val="007A43A6"/>
    <w:rsid w:val="007A4A97"/>
    <w:rsid w:val="007A58A6"/>
    <w:rsid w:val="007A61BE"/>
    <w:rsid w:val="007B11D0"/>
    <w:rsid w:val="007B27D4"/>
    <w:rsid w:val="007B34A9"/>
    <w:rsid w:val="007B3D2D"/>
    <w:rsid w:val="007B50AE"/>
    <w:rsid w:val="007B51DF"/>
    <w:rsid w:val="007B5487"/>
    <w:rsid w:val="007C05DD"/>
    <w:rsid w:val="007C3D18"/>
    <w:rsid w:val="007C60BF"/>
    <w:rsid w:val="007C6A07"/>
    <w:rsid w:val="007C75A1"/>
    <w:rsid w:val="007C77A5"/>
    <w:rsid w:val="007C79AE"/>
    <w:rsid w:val="007D04E5"/>
    <w:rsid w:val="007D5901"/>
    <w:rsid w:val="007D5C9A"/>
    <w:rsid w:val="007D7526"/>
    <w:rsid w:val="007E3305"/>
    <w:rsid w:val="007E4610"/>
    <w:rsid w:val="007E4715"/>
    <w:rsid w:val="007E505B"/>
    <w:rsid w:val="007E6707"/>
    <w:rsid w:val="007E6869"/>
    <w:rsid w:val="007E7091"/>
    <w:rsid w:val="00803FAE"/>
    <w:rsid w:val="0080605F"/>
    <w:rsid w:val="00806EEA"/>
    <w:rsid w:val="00807786"/>
    <w:rsid w:val="00811FCB"/>
    <w:rsid w:val="008158D6"/>
    <w:rsid w:val="00815999"/>
    <w:rsid w:val="00817196"/>
    <w:rsid w:val="008235DB"/>
    <w:rsid w:val="00824AB4"/>
    <w:rsid w:val="00825C42"/>
    <w:rsid w:val="00825D25"/>
    <w:rsid w:val="00827D6F"/>
    <w:rsid w:val="00832993"/>
    <w:rsid w:val="0083437A"/>
    <w:rsid w:val="00835456"/>
    <w:rsid w:val="008372CB"/>
    <w:rsid w:val="008376AC"/>
    <w:rsid w:val="00842544"/>
    <w:rsid w:val="008444E8"/>
    <w:rsid w:val="00844E80"/>
    <w:rsid w:val="00846FE7"/>
    <w:rsid w:val="00856911"/>
    <w:rsid w:val="008677FD"/>
    <w:rsid w:val="008706D4"/>
    <w:rsid w:val="00870F8A"/>
    <w:rsid w:val="008719A4"/>
    <w:rsid w:val="00871D23"/>
    <w:rsid w:val="00872055"/>
    <w:rsid w:val="00873C0E"/>
    <w:rsid w:val="00874312"/>
    <w:rsid w:val="0087437C"/>
    <w:rsid w:val="00875CD7"/>
    <w:rsid w:val="00876B4D"/>
    <w:rsid w:val="00877F18"/>
    <w:rsid w:val="008931EE"/>
    <w:rsid w:val="008941E3"/>
    <w:rsid w:val="00894A88"/>
    <w:rsid w:val="00895386"/>
    <w:rsid w:val="008A0365"/>
    <w:rsid w:val="008A04BC"/>
    <w:rsid w:val="008A1BC9"/>
    <w:rsid w:val="008A21FF"/>
    <w:rsid w:val="008A2CE2"/>
    <w:rsid w:val="008A30AC"/>
    <w:rsid w:val="008A3BA1"/>
    <w:rsid w:val="008A44B8"/>
    <w:rsid w:val="008A51A8"/>
    <w:rsid w:val="008A54C7"/>
    <w:rsid w:val="008A760F"/>
    <w:rsid w:val="008A77D8"/>
    <w:rsid w:val="008B0483"/>
    <w:rsid w:val="008B120C"/>
    <w:rsid w:val="008B51A0"/>
    <w:rsid w:val="008B592A"/>
    <w:rsid w:val="008B7B5C"/>
    <w:rsid w:val="008C0C99"/>
    <w:rsid w:val="008C2017"/>
    <w:rsid w:val="008C32A5"/>
    <w:rsid w:val="008C41AB"/>
    <w:rsid w:val="008C4674"/>
    <w:rsid w:val="008C4958"/>
    <w:rsid w:val="008C4BAA"/>
    <w:rsid w:val="008C5D95"/>
    <w:rsid w:val="008C6AE8"/>
    <w:rsid w:val="008C7573"/>
    <w:rsid w:val="008D00A5"/>
    <w:rsid w:val="008D34F1"/>
    <w:rsid w:val="008D39D8"/>
    <w:rsid w:val="008D6D1A"/>
    <w:rsid w:val="008E065E"/>
    <w:rsid w:val="008E0927"/>
    <w:rsid w:val="008E1909"/>
    <w:rsid w:val="008E4C95"/>
    <w:rsid w:val="008E75C1"/>
    <w:rsid w:val="008F1EAB"/>
    <w:rsid w:val="008F2D47"/>
    <w:rsid w:val="008F33DC"/>
    <w:rsid w:val="008F477F"/>
    <w:rsid w:val="00900D0F"/>
    <w:rsid w:val="00902350"/>
    <w:rsid w:val="0090336B"/>
    <w:rsid w:val="009053AA"/>
    <w:rsid w:val="00905AB2"/>
    <w:rsid w:val="00906939"/>
    <w:rsid w:val="00910B7D"/>
    <w:rsid w:val="00911DFB"/>
    <w:rsid w:val="00913218"/>
    <w:rsid w:val="009139D9"/>
    <w:rsid w:val="00913E5A"/>
    <w:rsid w:val="00914AD8"/>
    <w:rsid w:val="00915BE4"/>
    <w:rsid w:val="00916079"/>
    <w:rsid w:val="009179AF"/>
    <w:rsid w:val="00917CE9"/>
    <w:rsid w:val="00920BF2"/>
    <w:rsid w:val="00921499"/>
    <w:rsid w:val="00922010"/>
    <w:rsid w:val="0092680C"/>
    <w:rsid w:val="00931249"/>
    <w:rsid w:val="00931BD9"/>
    <w:rsid w:val="009367C5"/>
    <w:rsid w:val="009368F3"/>
    <w:rsid w:val="00941636"/>
    <w:rsid w:val="00943742"/>
    <w:rsid w:val="00943BF9"/>
    <w:rsid w:val="009455BF"/>
    <w:rsid w:val="00945C05"/>
    <w:rsid w:val="00946945"/>
    <w:rsid w:val="00947713"/>
    <w:rsid w:val="00950820"/>
    <w:rsid w:val="00950DE7"/>
    <w:rsid w:val="00953920"/>
    <w:rsid w:val="00953D47"/>
    <w:rsid w:val="0095681E"/>
    <w:rsid w:val="009572D4"/>
    <w:rsid w:val="00957A26"/>
    <w:rsid w:val="00961921"/>
    <w:rsid w:val="00963197"/>
    <w:rsid w:val="0096430A"/>
    <w:rsid w:val="0096554B"/>
    <w:rsid w:val="00965684"/>
    <w:rsid w:val="0096584A"/>
    <w:rsid w:val="0096610B"/>
    <w:rsid w:val="00967FE8"/>
    <w:rsid w:val="00970FA9"/>
    <w:rsid w:val="00971F08"/>
    <w:rsid w:val="0097603D"/>
    <w:rsid w:val="00976949"/>
    <w:rsid w:val="00980477"/>
    <w:rsid w:val="00980A16"/>
    <w:rsid w:val="009813E7"/>
    <w:rsid w:val="00984223"/>
    <w:rsid w:val="00985253"/>
    <w:rsid w:val="009853B3"/>
    <w:rsid w:val="009879E3"/>
    <w:rsid w:val="00990630"/>
    <w:rsid w:val="00991761"/>
    <w:rsid w:val="00992E28"/>
    <w:rsid w:val="00994DCA"/>
    <w:rsid w:val="009960EC"/>
    <w:rsid w:val="009970DD"/>
    <w:rsid w:val="009A0FBA"/>
    <w:rsid w:val="009A1601"/>
    <w:rsid w:val="009A1864"/>
    <w:rsid w:val="009A3BB6"/>
    <w:rsid w:val="009A462D"/>
    <w:rsid w:val="009A5CBA"/>
    <w:rsid w:val="009A73CC"/>
    <w:rsid w:val="009B0C43"/>
    <w:rsid w:val="009B11C1"/>
    <w:rsid w:val="009B1F30"/>
    <w:rsid w:val="009B3AC2"/>
    <w:rsid w:val="009B4DF4"/>
    <w:rsid w:val="009B564E"/>
    <w:rsid w:val="009B6625"/>
    <w:rsid w:val="009B7E87"/>
    <w:rsid w:val="009C0169"/>
    <w:rsid w:val="009C403E"/>
    <w:rsid w:val="009C67C9"/>
    <w:rsid w:val="009C760D"/>
    <w:rsid w:val="009D1911"/>
    <w:rsid w:val="009D2892"/>
    <w:rsid w:val="009D4FF0"/>
    <w:rsid w:val="009D703C"/>
    <w:rsid w:val="009D718F"/>
    <w:rsid w:val="009E068F"/>
    <w:rsid w:val="009E14E0"/>
    <w:rsid w:val="009E35DB"/>
    <w:rsid w:val="009E47A3"/>
    <w:rsid w:val="009E48DD"/>
    <w:rsid w:val="009E75F6"/>
    <w:rsid w:val="009F08F3"/>
    <w:rsid w:val="009F177C"/>
    <w:rsid w:val="009F344F"/>
    <w:rsid w:val="00A02AA6"/>
    <w:rsid w:val="00A02B06"/>
    <w:rsid w:val="00A031D8"/>
    <w:rsid w:val="00A03337"/>
    <w:rsid w:val="00A048A8"/>
    <w:rsid w:val="00A04F49"/>
    <w:rsid w:val="00A07098"/>
    <w:rsid w:val="00A107CA"/>
    <w:rsid w:val="00A1304D"/>
    <w:rsid w:val="00A13E54"/>
    <w:rsid w:val="00A15688"/>
    <w:rsid w:val="00A173A2"/>
    <w:rsid w:val="00A17F63"/>
    <w:rsid w:val="00A2193B"/>
    <w:rsid w:val="00A2351A"/>
    <w:rsid w:val="00A23D13"/>
    <w:rsid w:val="00A264A9"/>
    <w:rsid w:val="00A26DCF"/>
    <w:rsid w:val="00A27785"/>
    <w:rsid w:val="00A30187"/>
    <w:rsid w:val="00A3082A"/>
    <w:rsid w:val="00A33372"/>
    <w:rsid w:val="00A3448A"/>
    <w:rsid w:val="00A36297"/>
    <w:rsid w:val="00A40F22"/>
    <w:rsid w:val="00A41E2B"/>
    <w:rsid w:val="00A4226F"/>
    <w:rsid w:val="00A45745"/>
    <w:rsid w:val="00A45B74"/>
    <w:rsid w:val="00A50A1A"/>
    <w:rsid w:val="00A52234"/>
    <w:rsid w:val="00A52E1D"/>
    <w:rsid w:val="00A61499"/>
    <w:rsid w:val="00A62A77"/>
    <w:rsid w:val="00A63483"/>
    <w:rsid w:val="00A657D7"/>
    <w:rsid w:val="00A660AC"/>
    <w:rsid w:val="00A67E6C"/>
    <w:rsid w:val="00A71B99"/>
    <w:rsid w:val="00A739D0"/>
    <w:rsid w:val="00A761D4"/>
    <w:rsid w:val="00A77EC4"/>
    <w:rsid w:val="00A90D34"/>
    <w:rsid w:val="00A918FC"/>
    <w:rsid w:val="00A92879"/>
    <w:rsid w:val="00A93C43"/>
    <w:rsid w:val="00A9442A"/>
    <w:rsid w:val="00AA016F"/>
    <w:rsid w:val="00AA1ED6"/>
    <w:rsid w:val="00AA310C"/>
    <w:rsid w:val="00AA4929"/>
    <w:rsid w:val="00AA51D6"/>
    <w:rsid w:val="00AB0BC8"/>
    <w:rsid w:val="00AB11CA"/>
    <w:rsid w:val="00AB14D9"/>
    <w:rsid w:val="00AB163E"/>
    <w:rsid w:val="00AB4AB8"/>
    <w:rsid w:val="00AB5490"/>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E27AC"/>
    <w:rsid w:val="00AE40E0"/>
    <w:rsid w:val="00AE4DBA"/>
    <w:rsid w:val="00AE4F07"/>
    <w:rsid w:val="00AF1C5D"/>
    <w:rsid w:val="00AF2DB8"/>
    <w:rsid w:val="00AF354C"/>
    <w:rsid w:val="00AF42D7"/>
    <w:rsid w:val="00AF595D"/>
    <w:rsid w:val="00AF6220"/>
    <w:rsid w:val="00AF76EF"/>
    <w:rsid w:val="00B006FE"/>
    <w:rsid w:val="00B007CB"/>
    <w:rsid w:val="00B02AA9"/>
    <w:rsid w:val="00B02FA3"/>
    <w:rsid w:val="00B05084"/>
    <w:rsid w:val="00B07CA1"/>
    <w:rsid w:val="00B157F9"/>
    <w:rsid w:val="00B20256"/>
    <w:rsid w:val="00B20D09"/>
    <w:rsid w:val="00B2129E"/>
    <w:rsid w:val="00B2689C"/>
    <w:rsid w:val="00B2763F"/>
    <w:rsid w:val="00B27AAC"/>
    <w:rsid w:val="00B30929"/>
    <w:rsid w:val="00B321BF"/>
    <w:rsid w:val="00B372AA"/>
    <w:rsid w:val="00B40445"/>
    <w:rsid w:val="00B409E0"/>
    <w:rsid w:val="00B416A8"/>
    <w:rsid w:val="00B41888"/>
    <w:rsid w:val="00B4394E"/>
    <w:rsid w:val="00B45A52"/>
    <w:rsid w:val="00B46175"/>
    <w:rsid w:val="00B46DC3"/>
    <w:rsid w:val="00B548B7"/>
    <w:rsid w:val="00B5657C"/>
    <w:rsid w:val="00B5673B"/>
    <w:rsid w:val="00B62703"/>
    <w:rsid w:val="00B6448A"/>
    <w:rsid w:val="00B66176"/>
    <w:rsid w:val="00B664C7"/>
    <w:rsid w:val="00B706B7"/>
    <w:rsid w:val="00B709DA"/>
    <w:rsid w:val="00B7397F"/>
    <w:rsid w:val="00B739F6"/>
    <w:rsid w:val="00B81098"/>
    <w:rsid w:val="00B81A6C"/>
    <w:rsid w:val="00B85095"/>
    <w:rsid w:val="00B85DE5"/>
    <w:rsid w:val="00B8662D"/>
    <w:rsid w:val="00B90F73"/>
    <w:rsid w:val="00B93B59"/>
    <w:rsid w:val="00B9406A"/>
    <w:rsid w:val="00B97A6C"/>
    <w:rsid w:val="00BA2280"/>
    <w:rsid w:val="00BA2A08"/>
    <w:rsid w:val="00BA4C28"/>
    <w:rsid w:val="00BA56D2"/>
    <w:rsid w:val="00BA76E0"/>
    <w:rsid w:val="00BB2A25"/>
    <w:rsid w:val="00BB4F0B"/>
    <w:rsid w:val="00BB51E9"/>
    <w:rsid w:val="00BB6DEA"/>
    <w:rsid w:val="00BC0FDC"/>
    <w:rsid w:val="00BC3053"/>
    <w:rsid w:val="00BC359D"/>
    <w:rsid w:val="00BC4D2E"/>
    <w:rsid w:val="00BC7CD8"/>
    <w:rsid w:val="00BD33D2"/>
    <w:rsid w:val="00BD48AC"/>
    <w:rsid w:val="00BD5F1A"/>
    <w:rsid w:val="00BD6C50"/>
    <w:rsid w:val="00BE1234"/>
    <w:rsid w:val="00BE2FA6"/>
    <w:rsid w:val="00BE333F"/>
    <w:rsid w:val="00BE4B1C"/>
    <w:rsid w:val="00BE7406"/>
    <w:rsid w:val="00BE7603"/>
    <w:rsid w:val="00BF3279"/>
    <w:rsid w:val="00BF3876"/>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6025"/>
    <w:rsid w:val="00C23C61"/>
    <w:rsid w:val="00C279B5"/>
    <w:rsid w:val="00C27C45"/>
    <w:rsid w:val="00C309FC"/>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64CA2"/>
    <w:rsid w:val="00C65BD2"/>
    <w:rsid w:val="00C70697"/>
    <w:rsid w:val="00C72093"/>
    <w:rsid w:val="00C72E99"/>
    <w:rsid w:val="00C72EF4"/>
    <w:rsid w:val="00C744FE"/>
    <w:rsid w:val="00C75D2F"/>
    <w:rsid w:val="00C767BE"/>
    <w:rsid w:val="00C76E3C"/>
    <w:rsid w:val="00C81568"/>
    <w:rsid w:val="00C85F5F"/>
    <w:rsid w:val="00C9027A"/>
    <w:rsid w:val="00C9068E"/>
    <w:rsid w:val="00C93814"/>
    <w:rsid w:val="00C93C4B"/>
    <w:rsid w:val="00C944AB"/>
    <w:rsid w:val="00C95B40"/>
    <w:rsid w:val="00CA1ED8"/>
    <w:rsid w:val="00CA6F01"/>
    <w:rsid w:val="00CB1F63"/>
    <w:rsid w:val="00CB274E"/>
    <w:rsid w:val="00CB64EB"/>
    <w:rsid w:val="00CB64EF"/>
    <w:rsid w:val="00CB7170"/>
    <w:rsid w:val="00CC040E"/>
    <w:rsid w:val="00CC111F"/>
    <w:rsid w:val="00CC1B1B"/>
    <w:rsid w:val="00CC2011"/>
    <w:rsid w:val="00CC3EA0"/>
    <w:rsid w:val="00CC7B45"/>
    <w:rsid w:val="00CD1188"/>
    <w:rsid w:val="00CD1494"/>
    <w:rsid w:val="00CD2172"/>
    <w:rsid w:val="00CD2ED1"/>
    <w:rsid w:val="00CD337B"/>
    <w:rsid w:val="00CD4674"/>
    <w:rsid w:val="00CE0424"/>
    <w:rsid w:val="00CE2789"/>
    <w:rsid w:val="00CE354D"/>
    <w:rsid w:val="00CE73FD"/>
    <w:rsid w:val="00CE7561"/>
    <w:rsid w:val="00CF1354"/>
    <w:rsid w:val="00CF2D94"/>
    <w:rsid w:val="00CF3B1F"/>
    <w:rsid w:val="00CF3BF6"/>
    <w:rsid w:val="00CF625B"/>
    <w:rsid w:val="00CF687E"/>
    <w:rsid w:val="00CF6E6F"/>
    <w:rsid w:val="00D01101"/>
    <w:rsid w:val="00D01FEC"/>
    <w:rsid w:val="00D0349B"/>
    <w:rsid w:val="00D038B1"/>
    <w:rsid w:val="00D10249"/>
    <w:rsid w:val="00D115C3"/>
    <w:rsid w:val="00D11897"/>
    <w:rsid w:val="00D13135"/>
    <w:rsid w:val="00D13E4E"/>
    <w:rsid w:val="00D14AC3"/>
    <w:rsid w:val="00D21E79"/>
    <w:rsid w:val="00D239A7"/>
    <w:rsid w:val="00D23F47"/>
    <w:rsid w:val="00D24BDD"/>
    <w:rsid w:val="00D27C13"/>
    <w:rsid w:val="00D3327B"/>
    <w:rsid w:val="00D36AEA"/>
    <w:rsid w:val="00D36E71"/>
    <w:rsid w:val="00D37D87"/>
    <w:rsid w:val="00D40868"/>
    <w:rsid w:val="00D40B33"/>
    <w:rsid w:val="00D41813"/>
    <w:rsid w:val="00D4318F"/>
    <w:rsid w:val="00D438BF"/>
    <w:rsid w:val="00D440F8"/>
    <w:rsid w:val="00D52550"/>
    <w:rsid w:val="00D546FF"/>
    <w:rsid w:val="00D55AD5"/>
    <w:rsid w:val="00D576CA"/>
    <w:rsid w:val="00D61AF5"/>
    <w:rsid w:val="00D61EA5"/>
    <w:rsid w:val="00D64011"/>
    <w:rsid w:val="00D652B5"/>
    <w:rsid w:val="00D66155"/>
    <w:rsid w:val="00D667DA"/>
    <w:rsid w:val="00D708B0"/>
    <w:rsid w:val="00D76163"/>
    <w:rsid w:val="00D77B1D"/>
    <w:rsid w:val="00D8021F"/>
    <w:rsid w:val="00D80383"/>
    <w:rsid w:val="00D81663"/>
    <w:rsid w:val="00D823C6"/>
    <w:rsid w:val="00D8327F"/>
    <w:rsid w:val="00D86CA3"/>
    <w:rsid w:val="00D871CE"/>
    <w:rsid w:val="00D913FE"/>
    <w:rsid w:val="00D9196D"/>
    <w:rsid w:val="00D91D93"/>
    <w:rsid w:val="00D92982"/>
    <w:rsid w:val="00D94D55"/>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3522"/>
    <w:rsid w:val="00E15661"/>
    <w:rsid w:val="00E17FA2"/>
    <w:rsid w:val="00E22330"/>
    <w:rsid w:val="00E3014C"/>
    <w:rsid w:val="00E30B5A"/>
    <w:rsid w:val="00E30DB9"/>
    <w:rsid w:val="00E3123D"/>
    <w:rsid w:val="00E31461"/>
    <w:rsid w:val="00E31D43"/>
    <w:rsid w:val="00E32389"/>
    <w:rsid w:val="00E32608"/>
    <w:rsid w:val="00E3373F"/>
    <w:rsid w:val="00E34188"/>
    <w:rsid w:val="00E34B6E"/>
    <w:rsid w:val="00E35559"/>
    <w:rsid w:val="00E3723A"/>
    <w:rsid w:val="00E37860"/>
    <w:rsid w:val="00E44482"/>
    <w:rsid w:val="00E446F1"/>
    <w:rsid w:val="00E457EB"/>
    <w:rsid w:val="00E46886"/>
    <w:rsid w:val="00E47AEF"/>
    <w:rsid w:val="00E53B75"/>
    <w:rsid w:val="00E54E3B"/>
    <w:rsid w:val="00E55DCD"/>
    <w:rsid w:val="00E57565"/>
    <w:rsid w:val="00E57CED"/>
    <w:rsid w:val="00E62312"/>
    <w:rsid w:val="00E63838"/>
    <w:rsid w:val="00E64434"/>
    <w:rsid w:val="00E64602"/>
    <w:rsid w:val="00E647A4"/>
    <w:rsid w:val="00E67C51"/>
    <w:rsid w:val="00E72AB9"/>
    <w:rsid w:val="00E72EFC"/>
    <w:rsid w:val="00E74F93"/>
    <w:rsid w:val="00E758EC"/>
    <w:rsid w:val="00E766E1"/>
    <w:rsid w:val="00E8234C"/>
    <w:rsid w:val="00E83AA9"/>
    <w:rsid w:val="00E85928"/>
    <w:rsid w:val="00E87822"/>
    <w:rsid w:val="00E90395"/>
    <w:rsid w:val="00E90E34"/>
    <w:rsid w:val="00E90E49"/>
    <w:rsid w:val="00E917F9"/>
    <w:rsid w:val="00E9250F"/>
    <w:rsid w:val="00E9291C"/>
    <w:rsid w:val="00E93FFE"/>
    <w:rsid w:val="00E948D6"/>
    <w:rsid w:val="00E94A0D"/>
    <w:rsid w:val="00E94F8A"/>
    <w:rsid w:val="00E95BB8"/>
    <w:rsid w:val="00EA1B8E"/>
    <w:rsid w:val="00EA2869"/>
    <w:rsid w:val="00EA351A"/>
    <w:rsid w:val="00EA7A41"/>
    <w:rsid w:val="00EB077B"/>
    <w:rsid w:val="00EB4EA2"/>
    <w:rsid w:val="00EC24D5"/>
    <w:rsid w:val="00EC27C6"/>
    <w:rsid w:val="00EC4207"/>
    <w:rsid w:val="00EC5653"/>
    <w:rsid w:val="00EC71CE"/>
    <w:rsid w:val="00ED1006"/>
    <w:rsid w:val="00ED5D99"/>
    <w:rsid w:val="00EE1998"/>
    <w:rsid w:val="00EE47E9"/>
    <w:rsid w:val="00EE63A7"/>
    <w:rsid w:val="00EE7357"/>
    <w:rsid w:val="00EF18FE"/>
    <w:rsid w:val="00EF4C2D"/>
    <w:rsid w:val="00EF5658"/>
    <w:rsid w:val="00EF5787"/>
    <w:rsid w:val="00EF60D0"/>
    <w:rsid w:val="00F0071A"/>
    <w:rsid w:val="00F0528D"/>
    <w:rsid w:val="00F05AC8"/>
    <w:rsid w:val="00F05BAC"/>
    <w:rsid w:val="00F05CBA"/>
    <w:rsid w:val="00F06C67"/>
    <w:rsid w:val="00F06DFD"/>
    <w:rsid w:val="00F071D1"/>
    <w:rsid w:val="00F07533"/>
    <w:rsid w:val="00F10629"/>
    <w:rsid w:val="00F13F06"/>
    <w:rsid w:val="00F15FA5"/>
    <w:rsid w:val="00F209B7"/>
    <w:rsid w:val="00F2376F"/>
    <w:rsid w:val="00F243D8"/>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861"/>
    <w:rsid w:val="00F63950"/>
    <w:rsid w:val="00F63ED2"/>
    <w:rsid w:val="00F64697"/>
    <w:rsid w:val="00F64C2B"/>
    <w:rsid w:val="00F651BE"/>
    <w:rsid w:val="00F67F53"/>
    <w:rsid w:val="00F703BE"/>
    <w:rsid w:val="00F71F69"/>
    <w:rsid w:val="00F72B72"/>
    <w:rsid w:val="00F744F4"/>
    <w:rsid w:val="00F74BB9"/>
    <w:rsid w:val="00F75582"/>
    <w:rsid w:val="00F75730"/>
    <w:rsid w:val="00F76EFA"/>
    <w:rsid w:val="00F804BE"/>
    <w:rsid w:val="00F80D55"/>
    <w:rsid w:val="00F817CE"/>
    <w:rsid w:val="00F82D18"/>
    <w:rsid w:val="00F84093"/>
    <w:rsid w:val="00F8456C"/>
    <w:rsid w:val="00F859D8"/>
    <w:rsid w:val="00F868F5"/>
    <w:rsid w:val="00F9056A"/>
    <w:rsid w:val="00F905FE"/>
    <w:rsid w:val="00F90D59"/>
    <w:rsid w:val="00F90F8D"/>
    <w:rsid w:val="00F92782"/>
    <w:rsid w:val="00F93AA9"/>
    <w:rsid w:val="00F96985"/>
    <w:rsid w:val="00F97838"/>
    <w:rsid w:val="00FA13D9"/>
    <w:rsid w:val="00FA2BB3"/>
    <w:rsid w:val="00FA4007"/>
    <w:rsid w:val="00FA64E1"/>
    <w:rsid w:val="00FB4C80"/>
    <w:rsid w:val="00FB6A6A"/>
    <w:rsid w:val="00FB716B"/>
    <w:rsid w:val="00FC322E"/>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07A"/>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C6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23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3C61"/>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133059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5NUHHDQN7SK2-1476151046-33178</_dlc_DocId>
    <_dlc_DocIdUrl xmlns="f166a696-7b5b-4ccd-9f0c-ffde0cceec81">
      <Url>https://ericsson.sharepoint.com/sites/star/_layouts/15/DocIdRedir.aspx?ID=5NUHHDQN7SK2-1476151046-33178</Url>
      <Description>5NUHHDQN7SK2-1476151046-33178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4.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5.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6.xml><?xml version="1.0" encoding="utf-8"?>
<ds:datastoreItem xmlns:ds="http://schemas.openxmlformats.org/officeDocument/2006/customXml" ds:itemID="{5DEE7E6B-1C04-438F-A2E1-64FEA66A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1159</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6</cp:revision>
  <cp:lastPrinted>2008-01-31T07:09:00Z</cp:lastPrinted>
  <dcterms:created xsi:type="dcterms:W3CDTF">2018-09-28T07:15:00Z</dcterms:created>
  <dcterms:modified xsi:type="dcterms:W3CDTF">2018-09-28T16:34:00Z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0c2bb5c2-393c-4d46-bed0-c650ea08189e</vt:lpwstr>
  </property>
</Properties>
</file>